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6B4AE" w14:textId="0D99A080" w:rsidR="00421419" w:rsidRPr="00192A97" w:rsidRDefault="00421419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110FB8">
        <w:rPr>
          <w:rFonts w:ascii="Arial" w:eastAsia="Batang" w:hAnsi="Arial" w:cs="Arial"/>
          <w:b/>
          <w:bCs/>
          <w:sz w:val="24"/>
          <w:szCs w:val="24"/>
        </w:rPr>
        <w:t>3GPP TSG RAN WG1 #</w:t>
      </w:r>
      <w:proofErr w:type="gramStart"/>
      <w:r w:rsidRPr="00110FB8">
        <w:rPr>
          <w:rFonts w:ascii="Arial" w:eastAsia="Batang" w:hAnsi="Arial" w:cs="Arial"/>
          <w:b/>
          <w:bCs/>
          <w:sz w:val="24"/>
          <w:szCs w:val="24"/>
        </w:rPr>
        <w:t>11</w:t>
      </w:r>
      <w:r w:rsidR="00A34239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proofErr w:type="spellStart"/>
      <w:r w:rsidR="006A5634" w:rsidRPr="006A5634">
        <w:rPr>
          <w:rFonts w:ascii="Arial" w:eastAsia="Batang" w:hAnsi="Arial" w:cs="Arial"/>
          <w:b/>
          <w:bCs/>
          <w:sz w:val="24"/>
          <w:szCs w:val="24"/>
        </w:rPr>
        <w:t>R1</w:t>
      </w:r>
      <w:proofErr w:type="spellEnd"/>
      <w:r w:rsidR="006A5634" w:rsidRPr="006A5634">
        <w:rPr>
          <w:rFonts w:ascii="Arial" w:eastAsia="Batang" w:hAnsi="Arial" w:cs="Arial"/>
          <w:b/>
          <w:bCs/>
          <w:sz w:val="24"/>
          <w:szCs w:val="24"/>
        </w:rPr>
        <w:t>-2</w:t>
      </w:r>
      <w:r w:rsidR="00234CAB">
        <w:rPr>
          <w:rFonts w:ascii="Arial" w:hAnsi="Arial" w:cs="Arial" w:hint="eastAsia"/>
          <w:b/>
          <w:bCs/>
          <w:sz w:val="24"/>
          <w:szCs w:val="24"/>
          <w:lang w:eastAsia="zh-CN"/>
        </w:rPr>
        <w:t>400506</w:t>
      </w:r>
      <w:proofErr w:type="gramEnd"/>
    </w:p>
    <w:p w14:paraId="602733D9" w14:textId="77777777" w:rsidR="00A34239" w:rsidRPr="00A34239" w:rsidRDefault="00A34239" w:rsidP="00A34239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4"/>
          <w:szCs w:val="24"/>
        </w:rPr>
      </w:pPr>
      <w:r w:rsidRPr="00A34239">
        <w:rPr>
          <w:rFonts w:ascii="Arial" w:eastAsia="Batang" w:hAnsi="Arial" w:cs="Arial"/>
          <w:b/>
          <w:bCs/>
          <w:sz w:val="24"/>
          <w:szCs w:val="24"/>
        </w:rPr>
        <w:t>Athens, Greece, February 26</w:t>
      </w:r>
      <w:r w:rsidRPr="00A34239">
        <w:rPr>
          <w:rFonts w:ascii="Arial" w:eastAsia="Batang" w:hAnsi="Arial" w:cs="Arial" w:hint="eastAsia"/>
          <w:b/>
          <w:bCs/>
          <w:sz w:val="24"/>
          <w:szCs w:val="24"/>
        </w:rPr>
        <w:t>th</w:t>
      </w:r>
      <w:r w:rsidRPr="00A34239">
        <w:rPr>
          <w:rFonts w:ascii="Arial" w:eastAsia="Batang" w:hAnsi="Arial" w:cs="Arial"/>
          <w:b/>
          <w:bCs/>
          <w:sz w:val="24"/>
          <w:szCs w:val="24"/>
        </w:rPr>
        <w:t xml:space="preserve">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749E1D" w:rsidR="001E41F3" w:rsidRDefault="00601B23" w:rsidP="003B7A7C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3B7A7C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D68DA" w:rsidR="001E41F3" w:rsidRPr="00410371" w:rsidRDefault="00631A7F" w:rsidP="008B103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B103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B789C" w:rsidR="001E41F3" w:rsidRPr="00410371" w:rsidRDefault="001E41F3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39AE3" w:rsidR="001E41F3" w:rsidRPr="00410371" w:rsidRDefault="00631A7F" w:rsidP="002350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2350B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CBAB4" w:rsidR="001E41F3" w:rsidRDefault="006508B0" w:rsidP="007A6C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5BCF">
              <w:rPr>
                <w:noProof/>
              </w:rPr>
              <w:t xml:space="preserve">Draft CR on </w:t>
            </w:r>
            <w:r w:rsidR="007A6C41">
              <w:rPr>
                <w:rFonts w:hint="eastAsia"/>
                <w:noProof/>
                <w:lang w:eastAsia="zh-CN"/>
              </w:rPr>
              <w:t>multicast repe</w:t>
            </w:r>
            <w:r w:rsidR="00FE3B6B">
              <w:rPr>
                <w:rFonts w:hint="eastAsia"/>
                <w:noProof/>
                <w:lang w:eastAsia="zh-CN"/>
              </w:rPr>
              <w:t>ti</w:t>
            </w:r>
            <w:r w:rsidR="007A6C41">
              <w:rPr>
                <w:rFonts w:hint="eastAsia"/>
                <w:noProof/>
                <w:lang w:eastAsia="zh-CN"/>
              </w:rPr>
              <w:t>tion for Type-1 HARQ-ACK codebook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FA0671" w:rsidR="001E41F3" w:rsidRDefault="00822A82" w:rsidP="003519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A23E9">
              <w:rPr>
                <w:rFonts w:hint="eastAsia"/>
                <w:lang w:eastAsia="zh-CN"/>
              </w:rPr>
              <w:t xml:space="preserve">, CBN, China </w:t>
            </w:r>
            <w:proofErr w:type="spellStart"/>
            <w:r w:rsidR="006A23E9">
              <w:rPr>
                <w:rFonts w:hint="eastAsia"/>
                <w:lang w:eastAsia="zh-CN"/>
              </w:rPr>
              <w:t>Broadnet</w:t>
            </w:r>
            <w:bookmarkStart w:id="1" w:name="_GoBack"/>
            <w:bookmarkEnd w:id="1"/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E27C80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BDDEF4" w:rsidR="001E41F3" w:rsidRDefault="006508B0" w:rsidP="006508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4</w:t>
            </w:r>
            <w:r w:rsidR="00237924">
              <w:t>-</w:t>
            </w:r>
            <w:r>
              <w:rPr>
                <w:rFonts w:hint="eastAsia"/>
                <w:lang w:eastAsia="zh-CN"/>
              </w:rPr>
              <w:t>2</w:t>
            </w:r>
            <w:r w:rsidR="00237924">
              <w:t>-</w:t>
            </w:r>
            <w:r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2EFEEB" w:rsidR="006653EC" w:rsidRPr="00B46EB2" w:rsidRDefault="00007F69" w:rsidP="00EF34A2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For unicast, the </w:t>
            </w:r>
            <w:proofErr w:type="spellStart"/>
            <w:r>
              <w:rPr>
                <w:rFonts w:ascii="Arial" w:hAnsi="Arial" w:cs="Arial" w:hint="eastAsia"/>
                <w:lang w:eastAsia="zh-CN"/>
              </w:rPr>
              <w:t>the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value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ascii="Arial" w:hAnsi="Arial" w:cs="Arial" w:hint="eastAsia"/>
                <w:lang w:eastAsia="zh-CN"/>
              </w:rPr>
              <w:t xml:space="preserve"> sets to </w:t>
            </w:r>
            <w:r w:rsidR="00EF34A2">
              <w:rPr>
                <w:rFonts w:ascii="Arial" w:hAnsi="Arial" w:cs="Arial" w:hint="eastAsia"/>
                <w:lang w:eastAsia="zh-CN"/>
              </w:rPr>
              <w:t xml:space="preserve">the </w:t>
            </w:r>
            <w:r w:rsidR="00EF34A2" w:rsidRPr="00EF34A2">
              <w:rPr>
                <w:rFonts w:ascii="Arial" w:hAnsi="Arial" w:cs="Arial"/>
                <w:lang w:eastAsia="zh-CN"/>
              </w:rPr>
              <w:t>maximum value</w:t>
            </w:r>
            <w:r w:rsidR="00EF34A2">
              <w:rPr>
                <w:rFonts w:ascii="Arial" w:hAnsi="Arial" w:cs="Arial" w:hint="eastAsia"/>
                <w:lang w:eastAsia="zh-CN"/>
              </w:rPr>
              <w:t xml:space="preserve"> of configured semi-static repetition numbers</w:t>
            </w:r>
            <w:r w:rsidR="00EF34A2">
              <w:rPr>
                <w:rFonts w:ascii="Arial" w:hAnsi="Arial" w:cs="Arial"/>
                <w:lang w:eastAsia="zh-CN"/>
              </w:rPr>
              <w:t>, and</w:t>
            </w:r>
            <w:r w:rsidR="00EF34A2">
              <w:rPr>
                <w:rFonts w:ascii="Arial" w:hAnsi="Arial" w:cs="Arial" w:hint="eastAsia"/>
                <w:lang w:eastAsia="zh-CN"/>
              </w:rPr>
              <w:t xml:space="preserve"> it will be used for Type-1 HARQ-ACK codebook </w:t>
            </w:r>
            <w:proofErr w:type="spellStart"/>
            <w:r w:rsidR="00EF34A2">
              <w:rPr>
                <w:rFonts w:ascii="Arial" w:hAnsi="Arial" w:cs="Arial" w:hint="eastAsia"/>
                <w:lang w:eastAsia="zh-CN"/>
              </w:rPr>
              <w:t>generation.</w:t>
            </w:r>
            <w:r>
              <w:rPr>
                <w:rFonts w:ascii="Arial" w:hAnsi="Arial" w:cs="Arial" w:hint="eastAsia"/>
                <w:lang w:eastAsia="zh-CN"/>
              </w:rPr>
              <w:t>In</w:t>
            </w:r>
            <w:proofErr w:type="spellEnd"/>
            <w:r>
              <w:rPr>
                <w:rFonts w:ascii="Arial" w:hAnsi="Arial" w:cs="Arial" w:hint="eastAsia"/>
                <w:lang w:eastAsia="zh-CN"/>
              </w:rPr>
              <w:t xml:space="preserve"> current spec, it</w:t>
            </w:r>
            <w:r>
              <w:rPr>
                <w:rFonts w:ascii="Arial" w:hAnsi="Arial" w:cs="Arial"/>
                <w:lang w:eastAsia="zh-CN"/>
              </w:rPr>
              <w:t>’</w:t>
            </w:r>
            <w:r>
              <w:rPr>
                <w:rFonts w:ascii="Arial" w:hAnsi="Arial" w:cs="Arial" w:hint="eastAsia"/>
                <w:lang w:eastAsia="zh-CN"/>
              </w:rPr>
              <w:t xml:space="preserve">s unclear how to set the value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ascii="Arial" w:hAnsi="Arial" w:cs="Arial" w:hint="eastAsia"/>
                <w:lang w:eastAsia="zh-CN"/>
              </w:rPr>
              <w:t xml:space="preserve"> for multicast</w:t>
            </w:r>
            <w:r w:rsidR="00EF34A2">
              <w:rPr>
                <w:rFonts w:ascii="Arial" w:hAnsi="Arial" w:cs="Arial" w:hint="eastAsia"/>
                <w:lang w:eastAsia="zh-CN"/>
              </w:rPr>
              <w:t xml:space="preserve">, and how to use it for </w:t>
            </w:r>
            <w:proofErr w:type="spellStart"/>
            <w:r w:rsidR="00EF34A2">
              <w:rPr>
                <w:rFonts w:ascii="Arial" w:hAnsi="Arial" w:cs="Arial" w:hint="eastAsia"/>
                <w:lang w:eastAsia="zh-CN"/>
              </w:rPr>
              <w:t>FDMed</w:t>
            </w:r>
            <w:proofErr w:type="spellEnd"/>
            <w:r w:rsidR="00EF34A2">
              <w:rPr>
                <w:rFonts w:ascii="Arial" w:hAnsi="Arial" w:cs="Arial" w:hint="eastAsia"/>
                <w:lang w:eastAsia="zh-CN"/>
              </w:rPr>
              <w:t xml:space="preserve"> Type-1 HARQ-ACK codebook generation and </w:t>
            </w:r>
            <w:proofErr w:type="spellStart"/>
            <w:r w:rsidR="00EF34A2">
              <w:rPr>
                <w:rFonts w:ascii="Arial" w:hAnsi="Arial" w:cs="Arial" w:hint="eastAsia"/>
                <w:lang w:eastAsia="zh-CN"/>
              </w:rPr>
              <w:t>TDMed</w:t>
            </w:r>
            <w:proofErr w:type="spellEnd"/>
            <w:r w:rsidR="00EF34A2">
              <w:rPr>
                <w:rFonts w:ascii="Arial" w:hAnsi="Arial" w:cs="Arial" w:hint="eastAsia"/>
                <w:lang w:eastAsia="zh-CN"/>
              </w:rPr>
              <w:t xml:space="preserve"> Type-1 HARQ-ACK codebook generation.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A8186C" w:rsidR="00691A52" w:rsidRDefault="008B1032" w:rsidP="006836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F34A2">
              <w:rPr>
                <w:rFonts w:hint="eastAsia"/>
                <w:noProof/>
                <w:lang w:eastAsia="zh-CN"/>
              </w:rPr>
              <w:t xml:space="preserve">for multicast </w:t>
            </w:r>
            <w:r>
              <w:rPr>
                <w:rFonts w:hint="eastAsia"/>
                <w:noProof/>
                <w:lang w:eastAsia="zh-CN"/>
              </w:rPr>
              <w:t xml:space="preserve">as a maxinum value of </w:t>
            </w:r>
            <w:r w:rsidR="00EF34A2">
              <w:rPr>
                <w:rFonts w:cs="Arial" w:hint="eastAsia"/>
                <w:lang w:eastAsia="zh-CN"/>
              </w:rPr>
              <w:t>semi-static repetition for all G-CS-RNTI and all G-RNTI.</w:t>
            </w:r>
            <w:r w:rsidR="00683672">
              <w:rPr>
                <w:rFonts w:cs="Arial" w:hint="eastAsia"/>
                <w:lang w:eastAsia="zh-CN"/>
              </w:rPr>
              <w:t xml:space="preserve"> For </w:t>
            </w:r>
            <w:proofErr w:type="spellStart"/>
            <w:r w:rsidR="00683672">
              <w:rPr>
                <w:rFonts w:cs="Arial" w:hint="eastAsia"/>
                <w:lang w:eastAsia="zh-CN"/>
              </w:rPr>
              <w:t>FDMed</w:t>
            </w:r>
            <w:proofErr w:type="spellEnd"/>
            <w:r w:rsidR="00683672">
              <w:rPr>
                <w:rFonts w:cs="Arial" w:hint="eastAsia"/>
                <w:lang w:eastAsia="zh-CN"/>
              </w:rPr>
              <w:t xml:space="preserve"> Type-1 HARQ-ACK codebook, </w:t>
            </w:r>
            <w:r w:rsidR="00683672">
              <w:rPr>
                <w:rFonts w:cs="Arial"/>
                <w:lang w:eastAsia="zh-CN"/>
              </w:rPr>
              <w:t>separate</w:t>
            </w:r>
            <w:r w:rsidR="00683672">
              <w:rPr>
                <w:rFonts w:cs="Arial" w:hint="eastAsia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683672">
              <w:rPr>
                <w:rFonts w:cs="Arial" w:hint="eastAsia"/>
                <w:lang w:eastAsia="zh-CN"/>
              </w:rPr>
              <w:t xml:space="preserve"> is applied for unicast Type-1 HARQ-ACK generation and multicast Type-1 HARQ-ACK generation. For </w:t>
            </w:r>
            <w:proofErr w:type="spellStart"/>
            <w:r w:rsidR="00683672">
              <w:rPr>
                <w:rFonts w:cs="Arial" w:hint="eastAsia"/>
                <w:lang w:eastAsia="zh-CN"/>
              </w:rPr>
              <w:t>TDMed</w:t>
            </w:r>
            <w:proofErr w:type="spellEnd"/>
            <w:r w:rsidR="00683672">
              <w:rPr>
                <w:rFonts w:cs="Arial" w:hint="eastAsia"/>
                <w:lang w:eastAsia="zh-CN"/>
              </w:rPr>
              <w:t xml:space="preserve"> Type-1 HARQ-ACK codebook, </w:t>
            </w:r>
            <w:r w:rsidR="00683672" w:rsidRPr="00683672">
              <w:rPr>
                <w:rFonts w:cs="Arial"/>
                <w:lang w:eastAsia="zh-CN"/>
              </w:rPr>
              <w:t xml:space="preserve">maximum value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683672">
              <w:rPr>
                <w:rFonts w:cs="Arial" w:hint="eastAsia"/>
                <w:lang w:eastAsia="zh-CN"/>
              </w:rPr>
              <w:t xml:space="preserve"> </w:t>
            </w:r>
            <w:r w:rsidR="00683672">
              <w:rPr>
                <w:rFonts w:cs="Arial"/>
                <w:lang w:eastAsia="zh-CN"/>
              </w:rPr>
              <w:t xml:space="preserve">for unicast </w:t>
            </w:r>
            <w:r w:rsidR="00683672" w:rsidRPr="00683672">
              <w:rPr>
                <w:rFonts w:cs="Arial"/>
                <w:lang w:eastAsia="zh-CN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683672">
              <w:rPr>
                <w:rFonts w:cs="Arial" w:hint="eastAsia"/>
                <w:lang w:eastAsia="zh-CN"/>
              </w:rPr>
              <w:t xml:space="preserve"> </w:t>
            </w:r>
            <w:r w:rsidR="00683672">
              <w:rPr>
                <w:rFonts w:cs="Arial"/>
                <w:lang w:eastAsia="zh-CN"/>
              </w:rPr>
              <w:t xml:space="preserve">for multicast </w:t>
            </w:r>
            <w:r w:rsidR="00683672">
              <w:rPr>
                <w:rFonts w:cs="Arial" w:hint="eastAsia"/>
                <w:lang w:eastAsia="zh-CN"/>
              </w:rPr>
              <w:t>can be applied for joint Type-1 HARQ-ACK generation.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C34EC3" w:rsidR="0067234E" w:rsidRDefault="00EF34A2" w:rsidP="002350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 clear how to set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hint="eastAsia"/>
                <w:noProof/>
                <w:lang w:eastAsia="zh-CN"/>
              </w:rPr>
              <w:t xml:space="preserve"> when multicast is configured to monitor. The UE and gNB may have different understanding on the Type-1 CB.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0C75F" w:rsidR="001E41F3" w:rsidRDefault="00CC2C25" w:rsidP="00CC2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 w:rsidR="00144AE2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1.2</w:t>
            </w:r>
            <w:r w:rsidR="00007F69">
              <w:rPr>
                <w:rFonts w:hint="eastAsia"/>
                <w:noProof/>
                <w:lang w:eastAsia="zh-CN"/>
              </w:rPr>
              <w:t>, 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6EA10" w14:textId="77777777" w:rsidR="00EC0089" w:rsidRPr="00B916EC" w:rsidRDefault="00EC0089" w:rsidP="00EC0089">
      <w:pPr>
        <w:pStyle w:val="3"/>
      </w:pPr>
      <w:bookmarkStart w:id="2" w:name="_Ref497329097"/>
      <w:bookmarkStart w:id="3" w:name="_Toc12021469"/>
      <w:bookmarkStart w:id="4" w:name="_Toc20311581"/>
      <w:bookmarkStart w:id="5" w:name="_Toc26719406"/>
      <w:bookmarkStart w:id="6" w:name="_Toc29894839"/>
      <w:bookmarkStart w:id="7" w:name="_Toc29899138"/>
      <w:bookmarkStart w:id="8" w:name="_Toc29899556"/>
      <w:bookmarkStart w:id="9" w:name="_Toc29917293"/>
      <w:bookmarkStart w:id="10" w:name="_Toc36498167"/>
      <w:bookmarkStart w:id="11" w:name="_Toc45699193"/>
      <w:bookmarkStart w:id="12" w:name="_Toc154999323"/>
      <w:r w:rsidRPr="00B916EC">
        <w:lastRenderedPageBreak/>
        <w:t>9.1.2</w:t>
      </w:r>
      <w:r w:rsidRPr="00B916EC">
        <w:tab/>
        <w:t>Type-1 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94E5C53" w14:textId="77777777" w:rsidR="00EC0089" w:rsidRDefault="00EC0089" w:rsidP="00EC0089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4E38C74D" w14:textId="77777777" w:rsidR="00EC0089" w:rsidRDefault="00EC0089" w:rsidP="00EC0089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7342A511" w14:textId="77777777" w:rsidR="00EC0089" w:rsidRDefault="00EC0089" w:rsidP="00EC0089">
      <w:r>
        <w:t xml:space="preserve">If a UE is provided </w:t>
      </w:r>
      <w:proofErr w:type="spellStart"/>
      <w:r w:rsidRPr="006D3267">
        <w:rPr>
          <w:i/>
          <w:iCs/>
        </w:rPr>
        <w:t>downlinkHARQ-FeedbackDisabled</w:t>
      </w:r>
      <w:proofErr w:type="spellEnd"/>
      <w:r>
        <w:t xml:space="preserve"> indicating disabled HARQ-ACK information for a HARQ process associated with a transport block in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 w:rsidRPr="00B916EC">
        <w:rPr>
          <w:lang w:eastAsia="zh-CN"/>
        </w:rPr>
        <w:t xml:space="preserve"> 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proofErr w:type="gramStart"/>
      <w:r w:rsidRPr="00B916EC">
        <w:rPr>
          <w:rFonts w:hint="eastAsia"/>
          <w:lang w:val="en-US" w:eastAsia="zh-CN"/>
        </w:rPr>
        <w:t xml:space="preserve">cell </w:t>
      </w:r>
      <w:proofErr w:type="gramEnd"/>
      <m:oMath>
        <m:r>
          <w:rPr>
            <w:rFonts w:ascii="Cambria Math" w:hAnsi="Cambria Math"/>
            <w:lang w:val="en-US" w:eastAsia="zh-CN"/>
          </w:rPr>
          <m:t>c</m:t>
        </m:r>
      </m:oMath>
      <w:r>
        <w:t xml:space="preserve">, the UE reports a NACK value for a HARQ-ACK information bit corresponding to the transport block in a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</m:t>
            </m:r>
          </m:sup>
        </m:sSubSup>
      </m:oMath>
      <w:r>
        <w:t xml:space="preserve"> in clause 9.1.2.1. If the UE is also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>
        <w:rPr>
          <w:iCs/>
        </w:rPr>
        <w:t xml:space="preserve">, the UE reports </w:t>
      </w:r>
      <w:r>
        <w:t xml:space="preserve">NACK values for HARQ-ACK information bits corresponding to CBGs of the transport block in the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received,CBG</m:t>
            </m:r>
          </m:sup>
        </m:sSubSup>
      </m:oMath>
      <w:r>
        <w:t xml:space="preserve"> in clause 9.1.2.1. If the UE is also provided </w:t>
      </w:r>
      <w:proofErr w:type="spellStart"/>
      <w:r>
        <w:rPr>
          <w:i/>
          <w:iCs/>
        </w:rPr>
        <w:t>harq</w:t>
      </w:r>
      <w:r w:rsidRPr="0000760B">
        <w:rPr>
          <w:i/>
          <w:iCs/>
        </w:rPr>
        <w:t>-</w:t>
      </w:r>
      <w:r w:rsidRPr="00623C77">
        <w:rPr>
          <w:i/>
          <w:iCs/>
        </w:rPr>
        <w:t>feedbackEnablingforSPSactive</w:t>
      </w:r>
      <w:proofErr w:type="spellEnd"/>
      <w:r w:rsidRPr="00623C77">
        <w:rPr>
          <w:i/>
          <w:iCs/>
        </w:rPr>
        <w:t xml:space="preserve"> </w:t>
      </w:r>
      <w:r w:rsidRPr="00623C77">
        <w:rPr>
          <w:rFonts w:asciiTheme="minorEastAsia" w:hAnsiTheme="minorEastAsia" w:hint="eastAsia"/>
          <w:lang w:eastAsia="zh-CN"/>
        </w:rPr>
        <w:t>=</w:t>
      </w:r>
      <w:r w:rsidRPr="00623C77">
        <w:t xml:space="preserve"> '</w:t>
      </w:r>
      <w:r w:rsidRPr="00623C77">
        <w:rPr>
          <w:i/>
          <w:iCs/>
        </w:rPr>
        <w:t>enabled'</w:t>
      </w:r>
      <w:r w:rsidRPr="00623C77">
        <w:t xml:space="preserve">, the UE considers a HARQ process associated with a transport block in a </w:t>
      </w:r>
      <w:r>
        <w:t xml:space="preserve">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rPr>
          <w:lang w:val="en-US" w:eastAsia="zh-CN"/>
        </w:rPr>
        <w:t>, after an activation of SPS PDSCH receptions,</w:t>
      </w:r>
      <w:r>
        <w:t xml:space="preserve"> to have enabled HARQ-ACK information and the UE provides a HARQ-ACK information bit according to a decoding outcome for the transport block in the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t>.</w:t>
      </w:r>
    </w:p>
    <w:p w14:paraId="5EC3840C" w14:textId="77777777" w:rsidR="00EC0089" w:rsidRPr="004421AB" w:rsidRDefault="00EC0089" w:rsidP="00EC0089">
      <w:pPr>
        <w:rPr>
          <w:lang w:val="en-US"/>
        </w:rPr>
      </w:pPr>
      <w:r>
        <w:t xml:space="preserve">If a UE reports HARQ-ACK information </w:t>
      </w:r>
      <w:r>
        <w:rPr>
          <w:lang w:val="en-US"/>
        </w:rPr>
        <w:t>associated with a G-RNTI for multicast or a G-CS-RNTI with disabled HARQ-ACK information, as described in clause 18, a value of the HARQ-ACK information is a UE implementation choice.</w:t>
      </w:r>
    </w:p>
    <w:p w14:paraId="0DAD9867" w14:textId="77777777" w:rsidR="00EC0089" w:rsidRDefault="00EC0089" w:rsidP="00EC0089">
      <w:r>
        <w:t xml:space="preserve">A UE reports HARQ-ACK information for a corresponding PDSCH reception or SPS PDSCH release </w:t>
      </w:r>
      <w:r w:rsidRPr="00F415B1">
        <w:t>or TCI state update</w:t>
      </w:r>
      <w:r>
        <w:t xml:space="preserve">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</w:t>
      </w:r>
      <w:r w:rsidRPr="00111FF6">
        <w:rPr>
          <w:lang w:eastAsia="x-none"/>
        </w:rPr>
        <w:t xml:space="preserve"> or provided by </w:t>
      </w:r>
      <w:r w:rsidRPr="00111FF6">
        <w:rPr>
          <w:i/>
          <w:iCs/>
          <w:lang w:eastAsia="x-none"/>
        </w:rPr>
        <w:t>dl-</w:t>
      </w:r>
      <w:proofErr w:type="spellStart"/>
      <w:r w:rsidRPr="00111FF6">
        <w:rPr>
          <w:i/>
          <w:iCs/>
          <w:lang w:eastAsia="x-none"/>
        </w:rPr>
        <w:t>DataToUL</w:t>
      </w:r>
      <w:proofErr w:type="spellEnd"/>
      <w:r w:rsidRPr="00111FF6">
        <w:rPr>
          <w:i/>
          <w:iCs/>
          <w:lang w:eastAsia="x-none"/>
        </w:rPr>
        <w:t>-ACK</w:t>
      </w:r>
      <w:r w:rsidRPr="00111FF6">
        <w:rPr>
          <w:lang w:eastAsia="x-none"/>
        </w:rPr>
        <w:t xml:space="preserve"> or</w:t>
      </w:r>
      <w:r w:rsidRPr="00111FF6">
        <w:rPr>
          <w:i/>
          <w:iCs/>
          <w:lang w:eastAsia="x-none"/>
        </w:rPr>
        <w:t xml:space="preserve"> dl-</w:t>
      </w:r>
      <w:proofErr w:type="spellStart"/>
      <w:r w:rsidRPr="00111FF6">
        <w:rPr>
          <w:i/>
          <w:iCs/>
          <w:lang w:eastAsia="x-none"/>
        </w:rPr>
        <w:t>DataToUL</w:t>
      </w:r>
      <w:proofErr w:type="spellEnd"/>
      <w:r w:rsidRPr="00111FF6">
        <w:rPr>
          <w:i/>
          <w:iCs/>
          <w:lang w:eastAsia="x-none"/>
        </w:rPr>
        <w:t>-ACK</w:t>
      </w:r>
      <w:r w:rsidRPr="00111FF6">
        <w:rPr>
          <w:i/>
          <w:iCs/>
          <w:lang w:val="en-US" w:eastAsia="x-none"/>
        </w:rPr>
        <w:t>-</w:t>
      </w:r>
      <w:proofErr w:type="spellStart"/>
      <w:r w:rsidRPr="00111FF6">
        <w:rPr>
          <w:i/>
          <w:iCs/>
          <w:lang w:val="en-US" w:eastAsia="x-none"/>
        </w:rPr>
        <w:t>r16</w:t>
      </w:r>
      <w:proofErr w:type="spellEnd"/>
      <w:r w:rsidRPr="00111FF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111FF6">
        <w:rPr>
          <w:rFonts w:hint="eastAsia"/>
          <w:lang w:val="en-US" w:eastAsia="zh-CN"/>
        </w:rPr>
        <w:t xml:space="preserve"> </w:t>
      </w:r>
      <w:r w:rsidRPr="00990E06">
        <w:rPr>
          <w:rFonts w:eastAsia="Malgun Gothic"/>
          <w:lang w:val="en-US" w:eastAsia="zh-CN"/>
        </w:rPr>
        <w:t xml:space="preserve">or </w:t>
      </w:r>
      <w:r w:rsidRPr="00990E06">
        <w:rPr>
          <w:i/>
          <w:lang w:val="en-US"/>
        </w:rPr>
        <w:t>dl-</w:t>
      </w:r>
      <w:proofErr w:type="spellStart"/>
      <w:r w:rsidRPr="00990E06">
        <w:rPr>
          <w:i/>
          <w:lang w:val="en-US"/>
        </w:rPr>
        <w:t>DataToUL</w:t>
      </w:r>
      <w:proofErr w:type="spellEnd"/>
      <w:r w:rsidRPr="00990E06">
        <w:rPr>
          <w:i/>
          <w:lang w:val="en-US"/>
        </w:rPr>
        <w:t>-ACK-</w:t>
      </w:r>
      <w:proofErr w:type="spellStart"/>
      <w:r w:rsidRPr="00990E06">
        <w:rPr>
          <w:i/>
          <w:lang w:val="en-US"/>
        </w:rPr>
        <w:t>r17</w:t>
      </w:r>
      <w:proofErr w:type="spellEnd"/>
      <w:r w:rsidRPr="00990E06">
        <w:rPr>
          <w:i/>
          <w:lang w:val="en-US"/>
        </w:rPr>
        <w:t xml:space="preserve"> </w:t>
      </w:r>
      <w:r w:rsidRPr="00990E06">
        <w:rPr>
          <w:rFonts w:eastAsia="Malgun Gothic"/>
          <w:lang w:val="en-US"/>
        </w:rPr>
        <w:t xml:space="preserve">or </w:t>
      </w:r>
      <w:r w:rsidRPr="00990E06">
        <w:rPr>
          <w:rFonts w:eastAsia="Malgun Gothic" w:cs="Arial"/>
          <w:bCs/>
          <w:i/>
        </w:rPr>
        <w:t>dl-</w:t>
      </w:r>
      <w:proofErr w:type="spellStart"/>
      <w:r w:rsidRPr="00990E06">
        <w:rPr>
          <w:rFonts w:eastAsia="Malgun Gothic" w:cs="Arial"/>
          <w:bCs/>
          <w:i/>
        </w:rPr>
        <w:t>DataToUL</w:t>
      </w:r>
      <w:proofErr w:type="spellEnd"/>
      <w:r w:rsidRPr="00990E06">
        <w:rPr>
          <w:rFonts w:eastAsia="Malgun Gothic" w:cs="Arial"/>
          <w:bCs/>
          <w:i/>
        </w:rPr>
        <w:t>-ACK-DCI-1-2</w:t>
      </w:r>
      <w:r w:rsidRPr="00990E06">
        <w:rPr>
          <w:rFonts w:eastAsia="Malgun Gothic" w:cs="Arial"/>
          <w:i/>
        </w:rPr>
        <w:t>-</w:t>
      </w:r>
      <w:proofErr w:type="spellStart"/>
      <w:r w:rsidRPr="00990E06">
        <w:rPr>
          <w:rFonts w:eastAsia="Malgun Gothic" w:cs="Arial"/>
          <w:i/>
        </w:rPr>
        <w:t>r17</w:t>
      </w:r>
      <w:proofErr w:type="spellEnd"/>
      <w:r w:rsidRPr="00990E06">
        <w:rPr>
          <w:rFonts w:eastAsia="Malgun Gothic" w:hint="eastAsia"/>
          <w:lang w:val="en-US" w:eastAsia="zh-CN"/>
        </w:rPr>
        <w:t xml:space="preserve"> </w:t>
      </w:r>
      <w:r w:rsidRPr="00111FF6">
        <w:rPr>
          <w:lang w:eastAsia="x-none"/>
        </w:rPr>
        <w:t>if the PDSCH-to-</w:t>
      </w:r>
      <w:proofErr w:type="spellStart"/>
      <w:r w:rsidRPr="00111FF6">
        <w:rPr>
          <w:lang w:eastAsia="x-none"/>
        </w:rPr>
        <w:t>HARQ_feedback</w:t>
      </w:r>
      <w:proofErr w:type="spellEnd"/>
      <w:r w:rsidRPr="00111FF6">
        <w:rPr>
          <w:lang w:eastAsia="x-none"/>
        </w:rPr>
        <w:t xml:space="preserve"> timing indicator field is not present in the DCI format as described in clause 9.2.3</w:t>
      </w:r>
      <w:r>
        <w:t>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format. </w:t>
      </w:r>
    </w:p>
    <w:p w14:paraId="57BC6B4D" w14:textId="77777777" w:rsidR="00EC0089" w:rsidRDefault="00EC0089" w:rsidP="00EC0089">
      <w:r w:rsidRPr="00D839F3">
        <w:t xml:space="preserve">If </w:t>
      </w:r>
      <w:r>
        <w:t>a</w:t>
      </w:r>
      <w:r w:rsidRPr="00D839F3">
        <w:t xml:space="preserve"> UE is not provided </w:t>
      </w:r>
      <w:proofErr w:type="spellStart"/>
      <w:r w:rsidRPr="00D21C11">
        <w:rPr>
          <w:i/>
          <w:iCs/>
        </w:rPr>
        <w:t>pdsch</w:t>
      </w:r>
      <w:proofErr w:type="spellEnd"/>
      <w:r w:rsidRPr="00D21C11">
        <w:rPr>
          <w:i/>
          <w:iCs/>
        </w:rPr>
        <w:t>-HARQ-ACK-</w:t>
      </w:r>
      <w:proofErr w:type="spellStart"/>
      <w:r w:rsidRPr="00D21C11">
        <w:rPr>
          <w:i/>
          <w:iCs/>
        </w:rPr>
        <w:t>OneShotFeedback</w:t>
      </w:r>
      <w:proofErr w:type="spellEnd"/>
      <w:r w:rsidRPr="00D839F3">
        <w:t>, the UE does not expect to receive a PDSCH scheduled by a DCI format that the UE detects in any PDCCH monitoring occasion and includes a PDSCH-to-</w:t>
      </w:r>
      <w:proofErr w:type="spellStart"/>
      <w:r w:rsidRPr="00D839F3">
        <w:t>HARQ_feedback</w:t>
      </w:r>
      <w:proofErr w:type="spellEnd"/>
      <w:r w:rsidRPr="00D839F3">
        <w:t xml:space="preserve"> timing indicator field providing an inapplicable value from </w:t>
      </w:r>
      <w:r w:rsidRPr="00D21C11">
        <w:rPr>
          <w:i/>
          <w:iCs/>
        </w:rPr>
        <w:t>dl-</w:t>
      </w:r>
      <w:proofErr w:type="spellStart"/>
      <w:r w:rsidRPr="00D21C11">
        <w:rPr>
          <w:i/>
          <w:iCs/>
        </w:rPr>
        <w:t>DataToUL</w:t>
      </w:r>
      <w:proofErr w:type="spellEnd"/>
      <w:r w:rsidRPr="00D21C11">
        <w:rPr>
          <w:i/>
          <w:iCs/>
        </w:rPr>
        <w:t>-ACK</w:t>
      </w:r>
      <w:r>
        <w:rPr>
          <w:i/>
          <w:iCs/>
        </w:rPr>
        <w:t>-</w:t>
      </w:r>
      <w:proofErr w:type="spellStart"/>
      <w:r>
        <w:rPr>
          <w:i/>
          <w:iCs/>
        </w:rPr>
        <w:t>r16</w:t>
      </w:r>
      <w:proofErr w:type="spellEnd"/>
      <w:r w:rsidRPr="00990E06">
        <w:rPr>
          <w:rFonts w:eastAsia="Malgun Gothic"/>
          <w:iCs/>
        </w:rPr>
        <w:t xml:space="preserve"> </w:t>
      </w:r>
      <w:r>
        <w:rPr>
          <w:rFonts w:eastAsia="Malgun Gothic"/>
          <w:iCs/>
        </w:rPr>
        <w:t>or</w:t>
      </w:r>
      <w:r w:rsidRPr="00990E06">
        <w:rPr>
          <w:rFonts w:eastAsia="Malgun Gothic"/>
          <w:i/>
          <w:iCs/>
        </w:rPr>
        <w:t xml:space="preserve"> </w:t>
      </w:r>
      <w:r w:rsidRPr="00990E06">
        <w:rPr>
          <w:i/>
          <w:lang w:val="en-US"/>
        </w:rPr>
        <w:t>dl-</w:t>
      </w:r>
      <w:proofErr w:type="spellStart"/>
      <w:r w:rsidRPr="00990E06">
        <w:rPr>
          <w:i/>
          <w:lang w:val="en-US"/>
        </w:rPr>
        <w:t>DataToUL</w:t>
      </w:r>
      <w:proofErr w:type="spellEnd"/>
      <w:r w:rsidRPr="00990E06">
        <w:rPr>
          <w:i/>
          <w:lang w:val="en-US"/>
        </w:rPr>
        <w:t>-ACK-</w:t>
      </w:r>
      <w:proofErr w:type="spellStart"/>
      <w:r w:rsidRPr="00990E06">
        <w:rPr>
          <w:i/>
          <w:lang w:val="en-US"/>
        </w:rPr>
        <w:t>r17</w:t>
      </w:r>
      <w:proofErr w:type="spellEnd"/>
      <w:r w:rsidRPr="00D839F3">
        <w:t>.</w:t>
      </w:r>
    </w:p>
    <w:p w14:paraId="726D588A" w14:textId="68072AFD" w:rsidR="00EC0089" w:rsidRDefault="00EC0089" w:rsidP="00EC0089">
      <w:r>
        <w:rPr>
          <w:lang w:eastAsia="zh-CN"/>
        </w:rPr>
        <w:t xml:space="preserve">If the UE is provided </w:t>
      </w:r>
      <w:proofErr w:type="spellStart"/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proofErr w:type="spellEnd"/>
      <w:r>
        <w:t xml:space="preserve"> </w:t>
      </w:r>
      <w:r w:rsidRPr="00FE19A5">
        <w:t xml:space="preserve">in </w:t>
      </w:r>
      <w:r w:rsidRPr="00FE19A5">
        <w:rPr>
          <w:i/>
          <w:iCs/>
        </w:rPr>
        <w:t>SPS-</w:t>
      </w:r>
      <w:proofErr w:type="spellStart"/>
      <w:r w:rsidRPr="00FE19A5">
        <w:rPr>
          <w:i/>
          <w:iCs/>
        </w:rPr>
        <w:t>Config</w:t>
      </w:r>
      <w:proofErr w:type="spellEnd"/>
      <w:r>
        <w:t xml:space="preserve">, </w:t>
      </w:r>
      <w:r w:rsidRPr="00FE19A5">
        <w:t>or</w:t>
      </w:r>
      <w:r>
        <w:t xml:space="preserve"> </w:t>
      </w:r>
      <w:proofErr w:type="spellStart"/>
      <w:r w:rsidRPr="00D1272A">
        <w:rPr>
          <w:i/>
          <w:iCs/>
        </w:rPr>
        <w:t>pdsch-AggregationFactor</w:t>
      </w:r>
      <w:proofErr w:type="spellEnd"/>
      <w:r>
        <w:t xml:space="preserve"> </w:t>
      </w:r>
      <w:r w:rsidRPr="00FE19A5">
        <w:t xml:space="preserve">in </w:t>
      </w:r>
      <w:r w:rsidRPr="00FE19A5">
        <w:rPr>
          <w:i/>
          <w:iCs/>
        </w:rPr>
        <w:t>PDSCH-</w:t>
      </w:r>
      <w:proofErr w:type="spellStart"/>
      <w:r w:rsidRPr="00FE19A5">
        <w:rPr>
          <w:i/>
          <w:iCs/>
        </w:rPr>
        <w:t>Config</w:t>
      </w:r>
      <w:proofErr w:type="spellEnd"/>
      <w:r w:rsidRPr="00FE19A5">
        <w:t xml:space="preserve"> </w:t>
      </w:r>
      <w:r w:rsidRPr="00DD087B">
        <w:rPr>
          <w:rFonts w:hint="eastAsia"/>
          <w:lang w:eastAsia="zh-CN"/>
        </w:rPr>
        <w:t>and no</w:t>
      </w:r>
      <w:r w:rsidRPr="00DD087B">
        <w:t xml:space="preserve"> entry in </w:t>
      </w:r>
      <w:proofErr w:type="spellStart"/>
      <w:r w:rsidRPr="00D1272A">
        <w:rPr>
          <w:i/>
        </w:rPr>
        <w:t>pdsch-TimeDomainAllocationList</w:t>
      </w:r>
      <w:proofErr w:type="spellEnd"/>
      <w:r w:rsidRPr="00DD087B">
        <w:rPr>
          <w:iCs/>
        </w:rPr>
        <w:t xml:space="preserve"> </w:t>
      </w:r>
      <w:r w:rsidRPr="009056EF">
        <w:rPr>
          <w:iCs/>
        </w:rPr>
        <w:t xml:space="preserve">and </w:t>
      </w:r>
      <w:proofErr w:type="spellStart"/>
      <w:r w:rsidRPr="009056EF">
        <w:rPr>
          <w:i/>
          <w:iCs/>
        </w:rPr>
        <w:t>pdsch</w:t>
      </w:r>
      <w:proofErr w:type="spellEnd"/>
      <w:r w:rsidRPr="009056EF">
        <w:rPr>
          <w:i/>
          <w:iCs/>
        </w:rPr>
        <w:t>-</w:t>
      </w:r>
      <w:proofErr w:type="spellStart"/>
      <w:r w:rsidRPr="009056EF">
        <w:rPr>
          <w:i/>
          <w:iCs/>
        </w:rPr>
        <w:t>TimeDomainAllocationListDCI</w:t>
      </w:r>
      <w:proofErr w:type="spellEnd"/>
      <w:r w:rsidRPr="009056EF">
        <w:rPr>
          <w:i/>
          <w:iCs/>
        </w:rPr>
        <w:t>-1-2</w:t>
      </w:r>
      <w:r w:rsidRPr="009056EF">
        <w:rPr>
          <w:iCs/>
        </w:rPr>
        <w:t xml:space="preserve"> </w:t>
      </w:r>
      <w:r w:rsidRPr="00DD087B">
        <w:rPr>
          <w:iCs/>
        </w:rPr>
        <w:t xml:space="preserve">includes </w:t>
      </w:r>
      <w:proofErr w:type="spellStart"/>
      <w:r w:rsidRPr="009056EF">
        <w:rPr>
          <w:i/>
          <w:iCs/>
          <w:lang w:eastAsia="zh-CN"/>
        </w:rPr>
        <w:t>repetitionNumber</w:t>
      </w:r>
      <w:proofErr w:type="spellEnd"/>
      <w:r w:rsidRPr="00DD087B">
        <w:t xml:space="preserve"> in </w:t>
      </w:r>
      <w:r w:rsidRPr="00D1272A">
        <w:rPr>
          <w:i/>
        </w:rPr>
        <w:t>PDSCH-</w:t>
      </w:r>
      <w:proofErr w:type="spellStart"/>
      <w:r w:rsidRPr="00D1272A">
        <w:rPr>
          <w:i/>
        </w:rPr>
        <w:t>TimeDomainResourceAllocation</w:t>
      </w:r>
      <w:proofErr w:type="spellEnd"/>
      <w:r w:rsidRPr="009056EF">
        <w:rPr>
          <w:i/>
        </w:rPr>
        <w:t>-</w:t>
      </w:r>
      <w:proofErr w:type="spellStart"/>
      <w:r w:rsidRPr="009056EF">
        <w:rPr>
          <w:i/>
        </w:rPr>
        <w:t>r16</w:t>
      </w:r>
      <w:proofErr w:type="spellEnd"/>
      <w:r w:rsidRPr="00DD087B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DD087B">
        <w:t xml:space="preserve"> </w:t>
      </w:r>
      <w:ins w:id="13" w:author="CATT" w:date="2024-02-07T00:26:00Z">
        <w:r w:rsidR="00007F69">
          <w:rPr>
            <w:rFonts w:hint="eastAsia"/>
            <w:lang w:eastAsia="zh-CN"/>
          </w:rPr>
          <w:t xml:space="preserve"> for unicast </w:t>
        </w:r>
      </w:ins>
      <w:r w:rsidRPr="00DD087B">
        <w:t xml:space="preserve">is a </w:t>
      </w:r>
      <w:r w:rsidRPr="00FE19A5">
        <w:t xml:space="preserve">maximum </w:t>
      </w:r>
      <w:r w:rsidRPr="00DD087B">
        <w:t xml:space="preserve">value of </w:t>
      </w:r>
      <w:proofErr w:type="spellStart"/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proofErr w:type="spellEnd"/>
      <w:r w:rsidRPr="00FE19A5">
        <w:t xml:space="preserve"> in </w:t>
      </w:r>
      <w:r w:rsidRPr="00FE19A5">
        <w:rPr>
          <w:i/>
          <w:iCs/>
        </w:rPr>
        <w:t>SPS-</w:t>
      </w:r>
      <w:proofErr w:type="spellStart"/>
      <w:r w:rsidRPr="00FE19A5">
        <w:rPr>
          <w:i/>
          <w:iCs/>
        </w:rPr>
        <w:t>Config</w:t>
      </w:r>
      <w:proofErr w:type="spellEnd"/>
      <w:r>
        <w:t xml:space="preserve">, </w:t>
      </w:r>
      <w:r w:rsidRPr="00FE19A5">
        <w:t xml:space="preserve">or </w:t>
      </w:r>
      <w:proofErr w:type="spellStart"/>
      <w:r w:rsidRPr="00D1272A">
        <w:rPr>
          <w:i/>
          <w:iCs/>
        </w:rPr>
        <w:t>pdsch-AggregationFactor</w:t>
      </w:r>
      <w:proofErr w:type="spellEnd"/>
      <w:r w:rsidRPr="00DE1FCE">
        <w:t xml:space="preserve"> in </w:t>
      </w:r>
      <w:r w:rsidRPr="00FE19A5">
        <w:rPr>
          <w:i/>
          <w:iCs/>
        </w:rPr>
        <w:t>PDSCH-</w:t>
      </w:r>
      <w:proofErr w:type="spellStart"/>
      <w:r w:rsidRPr="00FE19A5">
        <w:rPr>
          <w:i/>
          <w:iCs/>
        </w:rPr>
        <w:t>Config</w:t>
      </w:r>
      <w:proofErr w:type="spellEnd"/>
      <w:r w:rsidRPr="00DD087B">
        <w:t>; otherwise</w:t>
      </w:r>
      <w:ins w:id="14" w:author="CATT" w:date="2024-02-07T00:26:00Z">
        <w:r w:rsidR="00007F69">
          <w:rPr>
            <w:rFonts w:hint="eastAsia"/>
            <w:lang w:eastAsia="zh-CN"/>
          </w:rPr>
          <w:t xml:space="preserve"> for unicast,</w:t>
        </w:r>
      </w:ins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 w:rsidRPr="00130E1E">
        <w:t xml:space="preserve">. </w:t>
      </w:r>
      <m:oMath>
        <m:sSubSup>
          <m:sSubSupPr>
            <m:ctrlPr>
              <w:ins w:id="15" w:author="CATT" w:date="2024-02-07T00:27:00Z">
                <w:rPr>
                  <w:rFonts w:ascii="Cambria Math" w:hAnsi="Cambria Math"/>
                </w:rPr>
              </w:ins>
            </m:ctrlPr>
          </m:sSubSupPr>
          <m:e>
            <m:r>
              <w:ins w:id="16" w:author="CATT" w:date="2024-02-07T00:2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7" w:author="CATT" w:date="2024-02-07T00:27:00Z">
                <m:rPr>
                  <m:sty m:val="p"/>
                </m:rPr>
                <w:rPr>
                  <w:rFonts w:ascii="Cambria Math" w:hAnsi="Cambria Math"/>
                </w:rPr>
                <m:t>PDSCH</m:t>
              </w:ins>
            </m:r>
          </m:sub>
          <m:sup>
            <m:r>
              <w:ins w:id="18" w:author="CATT" w:date="2024-02-07T00:27:00Z">
                <m:rPr>
                  <m:sty m:val="p"/>
                </m:rPr>
                <w:rPr>
                  <w:rFonts w:ascii="Cambria Math" w:hAnsi="Cambria Math"/>
                </w:rPr>
                <m:t>repeat,max</m:t>
              </w:ins>
            </m:r>
          </m:sup>
        </m:sSubSup>
      </m:oMath>
      <w:ins w:id="19" w:author="CATT" w:date="2024-02-07T00:27:00Z">
        <w:r w:rsidR="00007F69" w:rsidRPr="00DD087B">
          <w:t xml:space="preserve"> </w:t>
        </w:r>
        <w:r w:rsidR="00007F69">
          <w:rPr>
            <w:rFonts w:hint="eastAsia"/>
            <w:lang w:eastAsia="zh-CN"/>
          </w:rPr>
          <w:t xml:space="preserve"> </w:t>
        </w:r>
        <w:proofErr w:type="gramStart"/>
        <w:r w:rsidR="00007F69">
          <w:rPr>
            <w:rFonts w:hint="eastAsia"/>
            <w:lang w:eastAsia="zh-CN"/>
          </w:rPr>
          <w:t>for</w:t>
        </w:r>
        <w:proofErr w:type="gramEnd"/>
        <w:r w:rsidR="00007F69">
          <w:rPr>
            <w:rFonts w:hint="eastAsia"/>
            <w:lang w:eastAsia="zh-CN"/>
          </w:rPr>
          <w:t xml:space="preserve"> multicast </w:t>
        </w:r>
        <w:r w:rsidR="00007F69" w:rsidRPr="00DD087B">
          <w:t xml:space="preserve">is a </w:t>
        </w:r>
        <w:r w:rsidR="00007F69" w:rsidRPr="00FE19A5">
          <w:t xml:space="preserve">maximum </w:t>
        </w:r>
        <w:r w:rsidR="00007F69" w:rsidRPr="00DD087B">
          <w:t xml:space="preserve">value of </w:t>
        </w:r>
        <w:proofErr w:type="spellStart"/>
        <w:r w:rsidR="00007F69" w:rsidRPr="00D1272A">
          <w:rPr>
            <w:i/>
            <w:iCs/>
          </w:rPr>
          <w:t>pdsch-AggregationFactor</w:t>
        </w:r>
        <w:r w:rsidR="00007F69">
          <w:rPr>
            <w:i/>
            <w:iCs/>
          </w:rPr>
          <w:t>-r16</w:t>
        </w:r>
        <w:proofErr w:type="spellEnd"/>
        <w:r w:rsidR="00007F69" w:rsidRPr="00FE19A5">
          <w:t xml:space="preserve"> </w:t>
        </w:r>
      </w:ins>
      <w:ins w:id="20" w:author="CATT" w:date="2024-02-07T00:28:00Z">
        <w:r w:rsidR="00007F69">
          <w:rPr>
            <w:rFonts w:hint="eastAsia"/>
            <w:lang w:eastAsia="zh-CN"/>
          </w:rPr>
          <w:t>for all the G-CS-RNTI(s) in</w:t>
        </w:r>
      </w:ins>
      <w:ins w:id="21" w:author="CATT" w:date="2024-02-07T00:27:00Z">
        <w:r w:rsidR="00007F69" w:rsidRPr="00FE19A5">
          <w:t xml:space="preserve"> </w:t>
        </w:r>
        <w:r w:rsidR="00007F69" w:rsidRPr="00FE19A5">
          <w:rPr>
            <w:i/>
            <w:iCs/>
          </w:rPr>
          <w:t>SPS-</w:t>
        </w:r>
        <w:proofErr w:type="spellStart"/>
        <w:r w:rsidR="00007F69" w:rsidRPr="00FE19A5">
          <w:rPr>
            <w:i/>
            <w:iCs/>
          </w:rPr>
          <w:t>Config</w:t>
        </w:r>
        <w:proofErr w:type="spellEnd"/>
        <w:r w:rsidR="00007F69">
          <w:t xml:space="preserve">, </w:t>
        </w:r>
      </w:ins>
      <w:ins w:id="22" w:author="CATT" w:date="2024-02-07T00:28:00Z">
        <w:r w:rsidR="00007F69">
          <w:rPr>
            <w:rFonts w:hint="eastAsia"/>
            <w:lang w:eastAsia="zh-CN"/>
          </w:rPr>
          <w:t>and</w:t>
        </w:r>
      </w:ins>
      <w:ins w:id="23" w:author="CATT" w:date="2024-02-07T00:27:00Z">
        <w:r w:rsidR="00007F69" w:rsidRPr="00FE19A5">
          <w:t xml:space="preserve"> </w:t>
        </w:r>
        <w:proofErr w:type="spellStart"/>
        <w:r w:rsidR="00007F69" w:rsidRPr="00D1272A">
          <w:rPr>
            <w:i/>
            <w:iCs/>
          </w:rPr>
          <w:t>pdsch-AggregationFactor</w:t>
        </w:r>
        <w:proofErr w:type="spellEnd"/>
        <w:r w:rsidR="00007F69" w:rsidRPr="00DE1FCE">
          <w:t xml:space="preserve"> </w:t>
        </w:r>
      </w:ins>
      <w:ins w:id="24" w:author="CATT" w:date="2024-02-07T00:28:00Z">
        <w:r w:rsidR="00007F69">
          <w:rPr>
            <w:rFonts w:hint="eastAsia"/>
            <w:lang w:eastAsia="zh-CN"/>
          </w:rPr>
          <w:t>for all the G</w:t>
        </w:r>
      </w:ins>
      <w:ins w:id="25" w:author="CATT" w:date="2024-02-07T00:29:00Z">
        <w:r w:rsidR="00007F69">
          <w:rPr>
            <w:rFonts w:hint="eastAsia"/>
            <w:lang w:eastAsia="zh-CN"/>
          </w:rPr>
          <w:t xml:space="preserve">-RNTI(s) </w:t>
        </w:r>
      </w:ins>
      <w:ins w:id="26" w:author="CATT" w:date="2024-02-07T00:27:00Z">
        <w:r w:rsidR="00007F69" w:rsidRPr="00DE1FCE">
          <w:t xml:space="preserve">in </w:t>
        </w:r>
      </w:ins>
      <w:ins w:id="27" w:author="CATT" w:date="2024-02-07T00:29:00Z">
        <w:r w:rsidR="00007F69">
          <w:rPr>
            <w:rFonts w:hint="eastAsia"/>
            <w:i/>
            <w:iCs/>
            <w:lang w:eastAsia="zh-CN"/>
          </w:rPr>
          <w:t>MBS-RNTI-</w:t>
        </w:r>
        <w:proofErr w:type="spellStart"/>
        <w:r w:rsidR="00007F69">
          <w:rPr>
            <w:rFonts w:hint="eastAsia"/>
            <w:i/>
            <w:iCs/>
            <w:lang w:eastAsia="zh-CN"/>
          </w:rPr>
          <w:t>SpecificConfig</w:t>
        </w:r>
      </w:ins>
      <w:proofErr w:type="spellEnd"/>
      <w:ins w:id="28" w:author="CATT" w:date="2024-02-07T00:27:00Z">
        <w:r w:rsidR="00007F69" w:rsidRPr="00DD087B">
          <w:t>; otherwise</w:t>
        </w:r>
        <w:r w:rsidR="00007F69">
          <w:rPr>
            <w:rFonts w:hint="eastAsia"/>
            <w:lang w:eastAsia="zh-CN"/>
          </w:rPr>
          <w:t xml:space="preserve"> for </w:t>
        </w:r>
      </w:ins>
      <w:ins w:id="29" w:author="CATT" w:date="2024-02-07T00:29:00Z">
        <w:r w:rsidR="00007F69">
          <w:rPr>
            <w:rFonts w:hint="eastAsia"/>
            <w:lang w:eastAsia="zh-CN"/>
          </w:rPr>
          <w:t>multicast</w:t>
        </w:r>
      </w:ins>
      <w:ins w:id="30" w:author="CATT" w:date="2024-02-07T00:27:00Z">
        <w:r w:rsidR="00007F69">
          <w:rPr>
            <w:rFonts w:hint="eastAsia"/>
            <w:lang w:eastAsia="zh-CN"/>
          </w:rPr>
          <w:t>,</w:t>
        </w:r>
        <w:r w:rsidR="00007F69">
          <w:t xml:space="preserve">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  <m:r>
            <w:rPr>
              <w:rFonts w:ascii="Cambria Math" w:hAnsi="Cambria Math"/>
            </w:rPr>
            <m:t>=1</m:t>
          </m:r>
        </m:oMath>
        <w:r w:rsidR="00007F69" w:rsidRPr="00130E1E">
          <w:t xml:space="preserve">. </w:t>
        </w:r>
      </w:ins>
      <w:r w:rsidRPr="00130E1E">
        <w:t>The UE reports HARQ-</w:t>
      </w:r>
      <w:r w:rsidRPr="00DD087B">
        <w:t>ACK information for a PDSCH reception</w:t>
      </w:r>
    </w:p>
    <w:p w14:paraId="67EA91BA" w14:textId="77777777" w:rsidR="00EC0089" w:rsidRDefault="00EC0089" w:rsidP="00EC0089">
      <w:pPr>
        <w:pStyle w:val="B1"/>
      </w:pPr>
      <w:r w:rsidRPr="0084769C">
        <w:t>-</w:t>
      </w:r>
      <w:r w:rsidRPr="0084769C">
        <w:tab/>
      </w:r>
      <w:proofErr w:type="gramStart"/>
      <w:r w:rsidRPr="00DD087B">
        <w:t>from</w:t>
      </w:r>
      <w:proofErr w:type="gramEnd"/>
      <w:r w:rsidRPr="00DD087B">
        <w:t xml:space="preserve">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-N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  <m:r>
          <w:rPr>
            <w:rFonts w:ascii="Cambria Math" w:hAnsi="Cambria Math"/>
          </w:rPr>
          <m:t>+1</m:t>
        </m:r>
      </m:oMath>
      <w:r w:rsidRPr="00DD087B">
        <w:t xml:space="preserve"> to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DD087B">
        <w:rPr>
          <w:lang w:eastAsia="ko-KR"/>
        </w:rPr>
        <w:t>,</w:t>
      </w:r>
      <w:r w:rsidRPr="00DD087B">
        <w:t xml:space="preserve"> </w:t>
      </w:r>
      <w:r w:rsidRPr="00FE19A5">
        <w:rPr>
          <w:lang w:val="en-US"/>
        </w:rPr>
        <w:t>if</w:t>
      </w:r>
      <w:r w:rsidRPr="00FE19A5">
        <w:rPr>
          <w:rFonts w:cs="Times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Pr="00FE19A5">
        <w:rPr>
          <w:rFonts w:cs="Times"/>
        </w:rPr>
        <w:t xml:space="preserve"> is </w:t>
      </w:r>
      <w:r w:rsidRPr="00FE19A5">
        <w:rPr>
          <w:rFonts w:cs="Times"/>
          <w:lang w:val="en-US"/>
        </w:rPr>
        <w:t>provided by</w:t>
      </w:r>
      <w:r w:rsidRPr="00FE19A5">
        <w:rPr>
          <w:rFonts w:cs="Times"/>
        </w:rPr>
        <w:t xml:space="preserve"> </w:t>
      </w:r>
      <w:proofErr w:type="spellStart"/>
      <w:r w:rsidRPr="00FE19A5">
        <w:rPr>
          <w:rFonts w:cs="Times"/>
          <w:i/>
          <w:iCs/>
        </w:rPr>
        <w:t>pdsch-AggregationFactor</w:t>
      </w:r>
      <w:proofErr w:type="spellEnd"/>
      <w:r w:rsidRPr="00FE19A5">
        <w:rPr>
          <w:rFonts w:cs="Times"/>
          <w:lang w:val="en-US"/>
        </w:rPr>
        <w:t xml:space="preserve"> </w:t>
      </w:r>
      <w:r>
        <w:rPr>
          <w:rFonts w:cs="Times"/>
          <w:lang w:val="en-US"/>
        </w:rPr>
        <w:t xml:space="preserve">or </w:t>
      </w:r>
      <w:proofErr w:type="spellStart"/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proofErr w:type="spellEnd"/>
      <w:r w:rsidRPr="00FE19A5">
        <w:rPr>
          <w:rFonts w:cs="Times"/>
          <w:lang w:val="en-US"/>
        </w:rPr>
        <w:t xml:space="preserve"> [6, TS 38.214]</w:t>
      </w:r>
      <w:r>
        <w:t>, or</w:t>
      </w:r>
      <w:r w:rsidRPr="00DD087B">
        <w:t xml:space="preserve"> </w:t>
      </w:r>
    </w:p>
    <w:p w14:paraId="2CE5867B" w14:textId="77777777" w:rsidR="00EC0089" w:rsidRDefault="00EC0089" w:rsidP="00EC0089">
      <w:pPr>
        <w:pStyle w:val="B1"/>
        <w:rPr>
          <w:lang w:eastAsia="ko-KR"/>
        </w:rPr>
      </w:pPr>
      <w:r w:rsidRPr="0084769C">
        <w:t>-</w:t>
      </w:r>
      <w:r w:rsidRPr="0084769C">
        <w:tab/>
      </w:r>
      <w:proofErr w:type="gramStart"/>
      <w:r w:rsidRPr="00DD087B">
        <w:t>from</w:t>
      </w:r>
      <w:proofErr w:type="gramEnd"/>
      <w:r w:rsidRPr="00DD087B">
        <w:t xml:space="preserve"> </w:t>
      </w:r>
      <w:r>
        <w:rPr>
          <w:lang w:val="en-US"/>
        </w:rPr>
        <w:t xml:space="preserve">DL </w:t>
      </w:r>
      <w:r w:rsidRPr="00DD087B">
        <w:t xml:space="preserve">slot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-repetitionNumber+1</m:t>
        </m:r>
      </m:oMath>
      <w:r w:rsidRPr="00DD087B">
        <w:t xml:space="preserve"> to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rPr>
          <w:lang w:val="en-US"/>
        </w:rPr>
        <w:t>,</w:t>
      </w:r>
      <w:r w:rsidRPr="00DD087B">
        <w:t xml:space="preserve"> </w:t>
      </w:r>
      <w:r>
        <w:rPr>
          <w:lang w:eastAsia="ko-KR"/>
        </w:rPr>
        <w:t xml:space="preserve">if the </w:t>
      </w:r>
      <w:r>
        <w:rPr>
          <w:iCs/>
          <w:lang w:val="en-US" w:eastAsia="ko-KR"/>
        </w:rPr>
        <w:t>t</w:t>
      </w:r>
      <w:proofErr w:type="spellStart"/>
      <w:r w:rsidRPr="00D86CB3">
        <w:rPr>
          <w:iCs/>
          <w:lang w:eastAsia="ko-KR"/>
        </w:rPr>
        <w:t>ime</w:t>
      </w:r>
      <w:proofErr w:type="spellEnd"/>
      <w:r w:rsidRPr="00D86CB3">
        <w:rPr>
          <w:iCs/>
          <w:lang w:eastAsia="ko-KR"/>
        </w:rPr>
        <w:t xml:space="preserve"> domain resource assignment</w:t>
      </w:r>
      <w:r w:rsidRPr="00DD087B">
        <w:rPr>
          <w:lang w:eastAsia="ko-KR"/>
        </w:rPr>
        <w:t xml:space="preserve"> </w:t>
      </w:r>
      <w:r>
        <w:rPr>
          <w:lang w:val="en-US" w:eastAsia="ko-KR"/>
        </w:rPr>
        <w:t xml:space="preserve">field </w:t>
      </w:r>
      <w:r>
        <w:rPr>
          <w:lang w:eastAsia="ko-KR"/>
        </w:rPr>
        <w:t xml:space="preserve">in the DCI format scheduling the PDSCH reception </w:t>
      </w:r>
      <w:r w:rsidRPr="00DD087B">
        <w:rPr>
          <w:lang w:eastAsia="ko-KR"/>
        </w:rPr>
        <w:t xml:space="preserve">indicates an entry containing </w:t>
      </w:r>
      <w:proofErr w:type="spellStart"/>
      <w:r w:rsidRPr="00B03A96">
        <w:rPr>
          <w:i/>
          <w:iCs/>
          <w:lang w:val="en-US" w:eastAsia="zh-CN"/>
        </w:rPr>
        <w:t>repetitionNumber</w:t>
      </w:r>
      <w:proofErr w:type="spellEnd"/>
      <w:r w:rsidRPr="00DD087B">
        <w:rPr>
          <w:i/>
          <w:iCs/>
          <w:lang w:eastAsia="ko-KR"/>
        </w:rPr>
        <w:t>,</w:t>
      </w:r>
      <w:r w:rsidRPr="00DD087B">
        <w:rPr>
          <w:lang w:eastAsia="ko-KR"/>
        </w:rPr>
        <w:t xml:space="preserve"> or </w:t>
      </w:r>
    </w:p>
    <w:p w14:paraId="7C64E476" w14:textId="6101B352" w:rsidR="00EC0089" w:rsidRDefault="00EC0089" w:rsidP="00EC0089">
      <w:pPr>
        <w:pStyle w:val="B1"/>
        <w:rPr>
          <w:lang w:eastAsia="zh-CN"/>
        </w:rPr>
      </w:pPr>
      <w:r w:rsidRPr="0084769C">
        <w:t>-</w:t>
      </w:r>
      <w:r w:rsidRPr="0084769C">
        <w:tab/>
      </w:r>
      <w:proofErr w:type="gramStart"/>
      <w:r w:rsidRPr="00DD087B">
        <w:rPr>
          <w:lang w:eastAsia="ko-KR"/>
        </w:rPr>
        <w:t>in</w:t>
      </w:r>
      <w:proofErr w:type="gramEnd"/>
      <w:r w:rsidRPr="00DD087B">
        <w:rPr>
          <w:lang w:eastAsia="ko-KR"/>
        </w:rPr>
        <w:t xml:space="preserve"> </w:t>
      </w:r>
      <w:r>
        <w:rPr>
          <w:lang w:val="en-US" w:eastAsia="ko-KR"/>
        </w:rPr>
        <w:t xml:space="preserve">DL </w:t>
      </w:r>
      <w:r w:rsidRPr="00DD087B">
        <w:rPr>
          <w:lang w:eastAsia="ko-KR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rPr>
          <w:lang w:val="en-US"/>
        </w:rPr>
        <w:t>,</w:t>
      </w:r>
      <w:r w:rsidRPr="00DD087B">
        <w:rPr>
          <w:lang w:eastAsia="ko-KR"/>
        </w:rPr>
        <w:t xml:space="preserve"> otherwise</w:t>
      </w:r>
      <w:r w:rsidRPr="007F4984">
        <w:t xml:space="preserve"> </w:t>
      </w:r>
    </w:p>
    <w:p w14:paraId="2472A106" w14:textId="77777777" w:rsidR="00007F69" w:rsidRDefault="00007F69" w:rsidP="00007F69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C9A5DA2" w14:textId="77777777" w:rsidR="00EC0089" w:rsidRDefault="00EC0089" w:rsidP="007609C3">
      <w:pPr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6B137784" w14:textId="4C637248" w:rsidR="00911EA9" w:rsidRPr="00911EA9" w:rsidRDefault="00911EA9" w:rsidP="00911EA9">
      <w:pPr>
        <w:pStyle w:val="4"/>
        <w:rPr>
          <w:lang w:eastAsia="zh-CN"/>
        </w:rPr>
      </w:pPr>
      <w:bookmarkStart w:id="31" w:name="_Ref505248562"/>
      <w:bookmarkStart w:id="32" w:name="_Toc12021470"/>
      <w:bookmarkStart w:id="33" w:name="_Toc20311582"/>
      <w:bookmarkStart w:id="34" w:name="_Toc26719407"/>
      <w:bookmarkStart w:id="35" w:name="_Toc29894840"/>
      <w:bookmarkStart w:id="36" w:name="_Toc29899139"/>
      <w:bookmarkStart w:id="37" w:name="_Toc29899557"/>
      <w:bookmarkStart w:id="38" w:name="_Toc29917294"/>
      <w:bookmarkStart w:id="39" w:name="_Toc36498168"/>
      <w:bookmarkStart w:id="40" w:name="_Toc45699194"/>
      <w:bookmarkStart w:id="41" w:name="_Toc154999324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F9062D2" w14:textId="77777777" w:rsidR="00144AE2" w:rsidRDefault="00144AE2" w:rsidP="00144AE2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192410D" w14:textId="77777777" w:rsidR="00911EA9" w:rsidRPr="00911EA9" w:rsidRDefault="00911EA9" w:rsidP="00911EA9">
      <w:pPr>
        <w:rPr>
          <w:rFonts w:eastAsia="宋体"/>
          <w:lang w:eastAsia="ko-KR"/>
        </w:rPr>
      </w:pPr>
      <w:r w:rsidRPr="00911EA9">
        <w:rPr>
          <w:rFonts w:eastAsia="宋体"/>
          <w:lang w:eastAsia="ko-KR"/>
        </w:rPr>
        <w:t xml:space="preserve">If a UE is provided </w:t>
      </w:r>
      <w:proofErr w:type="spellStart"/>
      <w:r w:rsidRPr="00911EA9">
        <w:rPr>
          <w:rFonts w:eastAsia="宋体"/>
          <w:i/>
          <w:iCs/>
          <w:lang w:eastAsia="ko-KR"/>
        </w:rPr>
        <w:t>fdmed-ReceptionMulticast</w:t>
      </w:r>
      <w:proofErr w:type="spellEnd"/>
      <w:r w:rsidRPr="00911EA9">
        <w:rPr>
          <w:rFonts w:eastAsia="宋体"/>
          <w:lang w:eastAsia="ko-KR"/>
        </w:rPr>
        <w:t xml:space="preserve"> and the UE is configured to monitor PDCCH for detection of unicast DCI formats and to monitor PDCCH for detection of multicast DCI formats </w:t>
      </w:r>
    </w:p>
    <w:p w14:paraId="22D663A5" w14:textId="77777777" w:rsidR="00911EA9" w:rsidRPr="00911EA9" w:rsidRDefault="00911EA9" w:rsidP="00911EA9">
      <w:pPr>
        <w:ind w:left="568" w:hanging="284"/>
        <w:rPr>
          <w:rFonts w:eastAsia="宋体"/>
          <w:lang w:val="x-none"/>
        </w:rPr>
      </w:pPr>
      <w:r w:rsidRPr="00911EA9">
        <w:rPr>
          <w:rFonts w:eastAsia="宋体"/>
          <w:lang w:val="x-none"/>
        </w:rPr>
        <w:t>-</w:t>
      </w:r>
      <w:r w:rsidRPr="00911EA9">
        <w:rPr>
          <w:rFonts w:eastAsia="宋体"/>
          <w:lang w:val="x-none"/>
        </w:rPr>
        <w:tab/>
        <w:t xml:space="preserve">a serving cell is placed in a first set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S</m:t>
            </m:r>
          </m:e>
          <m:sub>
            <m:r>
              <m:rPr>
                <m:nor/>
              </m:rPr>
              <w:rPr>
                <w:rFonts w:eastAsia="宋体"/>
                <w:lang w:val="x-none"/>
              </w:rPr>
              <m:t>U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911EA9">
        <w:rPr>
          <w:rFonts w:eastAsia="宋体"/>
          <w:lang w:val="x-none"/>
        </w:rPr>
        <w:t xml:space="preserve"> of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DL,U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911EA9">
        <w:rPr>
          <w:rFonts w:eastAsia="宋体"/>
          <w:lang w:val="x-none"/>
        </w:rPr>
        <w:t xml:space="preserve"> serving cells if the UE is configured to monitor PDCCH </w:t>
      </w:r>
      <w:r w:rsidRPr="00911EA9">
        <w:rPr>
          <w:rFonts w:eastAsia="宋体"/>
          <w:lang w:val="en-US"/>
        </w:rPr>
        <w:t>for</w:t>
      </w:r>
      <w:r w:rsidRPr="00911EA9">
        <w:rPr>
          <w:rFonts w:eastAsia="宋体"/>
          <w:lang w:val="x-none"/>
        </w:rPr>
        <w:t xml:space="preserve"> DCI formats 1_0/1_1/1_2 </w:t>
      </w:r>
      <w:r w:rsidRPr="00911EA9">
        <w:rPr>
          <w:rFonts w:eastAsia="宋体"/>
          <w:lang w:val="en-US" w:eastAsia="zh-CN"/>
        </w:rPr>
        <w:t>for</w:t>
      </w:r>
      <w:r w:rsidRPr="00911EA9">
        <w:rPr>
          <w:rFonts w:eastAsia="宋体"/>
          <w:lang w:val="x-none" w:eastAsia="zh-CN"/>
        </w:rPr>
        <w:t xml:space="preserve"> scheduling on serving cell </w:t>
      </w:r>
      <m:oMath>
        <m:r>
          <w:rPr>
            <w:rFonts w:ascii="Cambria Math" w:eastAsia="宋体" w:hAnsi="Cambria Math"/>
            <w:lang w:val="x-none"/>
          </w:rPr>
          <m:t>c</m:t>
        </m:r>
      </m:oMath>
      <w:r w:rsidRPr="00911EA9">
        <w:rPr>
          <w:rFonts w:eastAsia="宋体"/>
          <w:lang w:val="x-none"/>
        </w:rPr>
        <w:t>, and</w:t>
      </w:r>
    </w:p>
    <w:p w14:paraId="15B97534" w14:textId="77777777" w:rsidR="00911EA9" w:rsidRPr="00911EA9" w:rsidRDefault="00911EA9" w:rsidP="00911EA9">
      <w:pPr>
        <w:ind w:left="568" w:hanging="284"/>
        <w:rPr>
          <w:rFonts w:eastAsia="宋体"/>
          <w:lang w:val="x-none"/>
        </w:rPr>
      </w:pPr>
      <w:r w:rsidRPr="00911EA9">
        <w:rPr>
          <w:rFonts w:eastAsia="宋体"/>
          <w:lang w:val="x-none"/>
        </w:rPr>
        <w:t>-</w:t>
      </w:r>
      <w:r w:rsidRPr="00911EA9">
        <w:rPr>
          <w:rFonts w:eastAsia="宋体"/>
          <w:lang w:val="x-none"/>
        </w:rPr>
        <w:tab/>
        <w:t xml:space="preserve">a serving cell is placed in a </w:t>
      </w:r>
      <w:r w:rsidRPr="00911EA9">
        <w:rPr>
          <w:rFonts w:eastAsia="宋体"/>
          <w:lang w:val="en-US"/>
        </w:rPr>
        <w:t>second</w:t>
      </w:r>
      <w:r w:rsidRPr="00911EA9">
        <w:rPr>
          <w:rFonts w:eastAsia="宋体"/>
          <w:lang w:val="x-none"/>
        </w:rPr>
        <w:t xml:space="preserve"> set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S</m:t>
            </m:r>
          </m:e>
          <m:sub>
            <m:r>
              <m:rPr>
                <m:nor/>
              </m:rPr>
              <w:rPr>
                <w:rFonts w:eastAsia="宋体"/>
                <w:lang w:val="en-US"/>
              </w:rPr>
              <m:t>M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911EA9">
        <w:rPr>
          <w:rFonts w:eastAsia="宋体"/>
          <w:lang w:val="x-none"/>
        </w:rPr>
        <w:t xml:space="preserve"> of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DL,</m:t>
            </m:r>
            <m:r>
              <m:rPr>
                <m:nor/>
              </m:rPr>
              <w:rPr>
                <w:rFonts w:ascii="Cambria Math" w:eastAsia="宋体"/>
                <w:lang w:val="en-US"/>
              </w:rPr>
              <m:t>M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911EA9">
        <w:rPr>
          <w:rFonts w:eastAsia="宋体"/>
          <w:lang w:val="x-none"/>
        </w:rPr>
        <w:t xml:space="preserve"> serving cells if the UE is configured to monitor PDCCH </w:t>
      </w:r>
      <w:r w:rsidRPr="00911EA9">
        <w:rPr>
          <w:rFonts w:eastAsia="宋体"/>
          <w:lang w:val="en-US"/>
        </w:rPr>
        <w:t>for</w:t>
      </w:r>
      <w:r w:rsidRPr="00911EA9">
        <w:rPr>
          <w:rFonts w:eastAsia="宋体"/>
          <w:lang w:val="x-none"/>
        </w:rPr>
        <w:t xml:space="preserve"> </w:t>
      </w:r>
      <w:r w:rsidRPr="00911EA9">
        <w:rPr>
          <w:rFonts w:eastAsia="宋体"/>
          <w:lang w:val="en-US"/>
        </w:rPr>
        <w:t xml:space="preserve">detection of </w:t>
      </w:r>
      <w:r w:rsidRPr="00911EA9">
        <w:rPr>
          <w:rFonts w:eastAsia="宋体"/>
          <w:lang w:val="x-none"/>
        </w:rPr>
        <w:t xml:space="preserve">DCI format </w:t>
      </w:r>
      <w:r w:rsidRPr="00911EA9">
        <w:rPr>
          <w:rFonts w:eastAsia="宋体"/>
          <w:lang w:val="en-US"/>
        </w:rPr>
        <w:t xml:space="preserve">4_1/4_2 </w:t>
      </w:r>
      <w:r w:rsidRPr="00911EA9">
        <w:rPr>
          <w:rFonts w:eastAsia="宋体"/>
          <w:lang w:val="en-US" w:eastAsia="zh-CN"/>
        </w:rPr>
        <w:t>for</w:t>
      </w:r>
      <w:r w:rsidRPr="00911EA9">
        <w:rPr>
          <w:rFonts w:eastAsia="宋体"/>
          <w:lang w:val="x-none" w:eastAsia="zh-CN"/>
        </w:rPr>
        <w:t xml:space="preserve"> scheduling on serving cell </w:t>
      </w:r>
      <m:oMath>
        <m:r>
          <w:rPr>
            <w:rFonts w:ascii="Cambria Math" w:eastAsia="宋体" w:hAnsi="Cambria Math"/>
            <w:lang w:val="x-none"/>
          </w:rPr>
          <m:t>c</m:t>
        </m:r>
      </m:oMath>
      <w:r w:rsidRPr="00911EA9">
        <w:rPr>
          <w:rFonts w:eastAsia="宋体"/>
          <w:lang w:val="x-none"/>
        </w:rPr>
        <w:t>, and</w:t>
      </w:r>
    </w:p>
    <w:p w14:paraId="06D21194" w14:textId="77777777" w:rsidR="00911EA9" w:rsidRPr="00911EA9" w:rsidRDefault="00911EA9" w:rsidP="00911EA9">
      <w:pPr>
        <w:ind w:left="568" w:hanging="284"/>
        <w:rPr>
          <w:rFonts w:eastAsia="宋体"/>
          <w:lang w:val="x-none"/>
        </w:rPr>
      </w:pPr>
      <w:r w:rsidRPr="00911EA9">
        <w:rPr>
          <w:rFonts w:eastAsia="宋体"/>
          <w:lang w:val="x-none"/>
        </w:rPr>
        <w:t>-</w:t>
      </w:r>
      <w:r w:rsidRPr="00911EA9">
        <w:rPr>
          <w:rFonts w:eastAsia="宋体"/>
          <w:lang w:val="x-none"/>
        </w:rPr>
        <w:tab/>
        <w:t>serving cells are placed in a set according to an ascending order of a serving cell index</w:t>
      </w:r>
    </w:p>
    <w:p w14:paraId="43F90B65" w14:textId="761BD363" w:rsidR="00911EA9" w:rsidRPr="00911EA9" w:rsidRDefault="00911EA9" w:rsidP="00911EA9">
      <w:pPr>
        <w:rPr>
          <w:rFonts w:eastAsia="宋体"/>
        </w:rPr>
      </w:pPr>
      <w:r w:rsidRPr="00911EA9">
        <w:rPr>
          <w:rFonts w:eastAsia="宋体"/>
        </w:rPr>
        <w:t xml:space="preserve">the UE generates a Type-1 HARQ-ACK codebook for the set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S</m:t>
            </m:r>
          </m:e>
          <m:sub>
            <m:r>
              <m:rPr>
                <m:nor/>
              </m:rPr>
              <w:rPr>
                <w:rFonts w:eastAsia="宋体"/>
              </w:rPr>
              <m:t>U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911EA9">
        <w:rPr>
          <w:rFonts w:eastAsia="宋体"/>
        </w:rPr>
        <w:t xml:space="preserve"> and the set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911EA9">
        <w:rPr>
          <w:rFonts w:eastAsia="宋体"/>
        </w:rPr>
        <w:t xml:space="preserve"> of serving cells separately by setting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>cells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DL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/>
              </w:rPr>
              <m:t>=N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cells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DL,U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911EA9">
        <w:rPr>
          <w:rFonts w:eastAsia="DengXian"/>
        </w:rPr>
        <w:t xml:space="preserve"> and using</w:t>
      </w:r>
      <w:r w:rsidRPr="00911EA9">
        <w:rPr>
          <w:rFonts w:eastAsia="DengXian" w:hint="eastAsia"/>
        </w:rPr>
        <w:t xml:space="preserve"> the </w:t>
      </w:r>
      <w:proofErr w:type="spellStart"/>
      <w:r w:rsidRPr="00911EA9">
        <w:rPr>
          <w:rFonts w:eastAsia="宋体"/>
          <w:i/>
        </w:rPr>
        <w:t>maxNrofCodeWordsScheduledByDCI</w:t>
      </w:r>
      <w:proofErr w:type="spellEnd"/>
      <w:r w:rsidRPr="00911EA9">
        <w:rPr>
          <w:rFonts w:eastAsia="宋体" w:hint="eastAsia"/>
        </w:rPr>
        <w:t xml:space="preserve"> </w:t>
      </w:r>
      <w:r w:rsidRPr="00911EA9">
        <w:rPr>
          <w:rFonts w:eastAsia="宋体"/>
        </w:rPr>
        <w:t>provided</w:t>
      </w:r>
      <w:r w:rsidRPr="00911EA9">
        <w:rPr>
          <w:rFonts w:eastAsia="宋体" w:hint="eastAsia"/>
        </w:rPr>
        <w:t xml:space="preserve"> in </w:t>
      </w:r>
      <w:bookmarkStart w:id="42" w:name="_Hlk143778804"/>
      <w:r w:rsidRPr="00911EA9">
        <w:rPr>
          <w:rFonts w:eastAsia="宋体" w:hint="eastAsia"/>
          <w:i/>
        </w:rPr>
        <w:t>PDSCH-</w:t>
      </w:r>
      <w:proofErr w:type="spellStart"/>
      <w:r w:rsidRPr="00911EA9">
        <w:rPr>
          <w:rFonts w:eastAsia="宋体" w:hint="eastAsia"/>
          <w:i/>
        </w:rPr>
        <w:t>config</w:t>
      </w:r>
      <w:bookmarkEnd w:id="42"/>
      <w:proofErr w:type="spellEnd"/>
      <w:r w:rsidRPr="00911EA9">
        <w:rPr>
          <w:rFonts w:eastAsia="DengXian"/>
        </w:rPr>
        <w:t xml:space="preserve"> </w:t>
      </w:r>
      <w:ins w:id="43" w:author="CATT" w:date="2024-02-07T00:20:00Z">
        <w:r>
          <w:rPr>
            <w:rFonts w:eastAsia="DengXian" w:hint="eastAsia"/>
            <w:lang w:eastAsia="zh-CN"/>
          </w:rPr>
          <w:t xml:space="preserve">and using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</m:oMath>
        <w:r w:rsidRPr="00024BBF">
          <w:rPr>
            <w:rFonts w:eastAsia="DengXian" w:hint="eastAsia"/>
          </w:rPr>
          <w:t xml:space="preserve"> </w:t>
        </w:r>
      </w:ins>
      <w:ins w:id="44" w:author="CATT" w:date="2024-02-07T00:23:00Z">
        <w:r w:rsidR="00007F69">
          <w:rPr>
            <w:rFonts w:eastAsia="DengXian" w:hint="eastAsia"/>
            <w:lang w:eastAsia="zh-CN"/>
          </w:rPr>
          <w:t xml:space="preserve">for </w:t>
        </w:r>
      </w:ins>
      <w:ins w:id="45" w:author="CATT" w:date="2024-02-07T00:24:00Z">
        <w:r w:rsidR="00007F69">
          <w:rPr>
            <w:rFonts w:eastAsia="DengXian" w:hint="eastAsia"/>
            <w:lang w:eastAsia="zh-CN"/>
          </w:rPr>
          <w:t>unicast</w:t>
        </w:r>
      </w:ins>
      <w:ins w:id="46" w:author="CATT" w:date="2024-02-07T00:21:00Z">
        <w:r>
          <w:rPr>
            <w:rFonts w:eastAsia="DengXian" w:hint="eastAsia"/>
            <w:lang w:eastAsia="zh-CN"/>
          </w:rPr>
          <w:t xml:space="preserve"> </w:t>
        </w:r>
      </w:ins>
      <w:r w:rsidRPr="00911EA9">
        <w:rPr>
          <w:rFonts w:eastAsia="宋体"/>
        </w:rPr>
        <w:t xml:space="preserve">for the set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S</m:t>
            </m:r>
          </m:e>
          <m:sub>
            <m:r>
              <m:rPr>
                <m:nor/>
              </m:rPr>
              <w:rPr>
                <w:rFonts w:eastAsia="宋体"/>
              </w:rPr>
              <m:t>U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911EA9">
        <w:rPr>
          <w:rFonts w:eastAsia="宋体"/>
        </w:rPr>
        <w:t xml:space="preserve"> </w:t>
      </w:r>
      <w:r w:rsidRPr="00911EA9">
        <w:rPr>
          <w:rFonts w:eastAsia="DengXian"/>
        </w:rPr>
        <w:t xml:space="preserve">and setting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宋体"/>
                  </w:rPr>
                  <m:t>cells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DL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/>
              </w:rPr>
              <m:t>=N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cells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DL,M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911EA9">
        <w:rPr>
          <w:rFonts w:eastAsia="DengXian"/>
        </w:rPr>
        <w:t xml:space="preserve">, </w:t>
      </w:r>
      <w:proofErr w:type="spellStart"/>
      <w:r w:rsidRPr="00911EA9">
        <w:rPr>
          <w:rFonts w:eastAsia="宋体"/>
          <w:i/>
        </w:rPr>
        <w:t>maxCodeBlockGroupsPerTransportBlock</w:t>
      </w:r>
      <w:proofErr w:type="spellEnd"/>
      <w:r w:rsidRPr="00911EA9">
        <w:rPr>
          <w:rFonts w:eastAsia="Gulim"/>
        </w:rPr>
        <w:t xml:space="preserve"> to 1,</w:t>
      </w:r>
      <w:r w:rsidRPr="00911EA9">
        <w:rPr>
          <w:rFonts w:eastAsia="DengXian"/>
        </w:rPr>
        <w:t xml:space="preserve"> and using</w:t>
      </w:r>
      <w:r w:rsidRPr="00911EA9">
        <w:rPr>
          <w:rFonts w:eastAsia="DengXian" w:hint="eastAsia"/>
        </w:rPr>
        <w:t xml:space="preserve"> the </w:t>
      </w:r>
      <w:proofErr w:type="spellStart"/>
      <w:r w:rsidRPr="00911EA9">
        <w:rPr>
          <w:rFonts w:eastAsia="宋体"/>
          <w:i/>
        </w:rPr>
        <w:t>maxNrofCodeWordsScheduledByDCI</w:t>
      </w:r>
      <w:proofErr w:type="spellEnd"/>
      <w:r w:rsidRPr="00911EA9">
        <w:rPr>
          <w:rFonts w:eastAsia="宋体" w:hint="eastAsia"/>
        </w:rPr>
        <w:t xml:space="preserve"> </w:t>
      </w:r>
      <w:r w:rsidRPr="00911EA9">
        <w:rPr>
          <w:rFonts w:eastAsia="宋体"/>
        </w:rPr>
        <w:t>provided</w:t>
      </w:r>
      <w:r w:rsidRPr="00911EA9">
        <w:rPr>
          <w:rFonts w:eastAsia="宋体" w:hint="eastAsia"/>
        </w:rPr>
        <w:t xml:space="preserve"> in </w:t>
      </w:r>
      <w:r w:rsidRPr="00911EA9">
        <w:rPr>
          <w:rFonts w:eastAsia="宋体" w:hint="eastAsia"/>
          <w:i/>
        </w:rPr>
        <w:t>PDSCH-</w:t>
      </w:r>
      <w:proofErr w:type="spellStart"/>
      <w:r w:rsidRPr="00911EA9">
        <w:rPr>
          <w:rFonts w:eastAsia="宋体" w:hint="eastAsia"/>
          <w:i/>
        </w:rPr>
        <w:t>configMulticast</w:t>
      </w:r>
      <w:proofErr w:type="spellEnd"/>
      <w:ins w:id="47" w:author="CATT" w:date="2024-02-07T00:21:00Z">
        <w:r>
          <w:rPr>
            <w:rFonts w:eastAsia="DengXian" w:hint="eastAsia"/>
            <w:lang w:eastAsia="zh-CN"/>
          </w:rPr>
          <w:t xml:space="preserve">, and using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</m:oMath>
      </w:ins>
      <m:oMath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ins w:id="48" w:author="CATT" w:date="2024-02-07T00:23:00Z">
        <w:r w:rsidR="00007F69">
          <w:rPr>
            <w:rFonts w:eastAsia="DengXian" w:hint="eastAsia"/>
            <w:lang w:eastAsia="zh-CN"/>
          </w:rPr>
          <w:t xml:space="preserve"> for multicast </w:t>
        </w:r>
      </w:ins>
      <w:r w:rsidRPr="00911EA9">
        <w:rPr>
          <w:rFonts w:eastAsia="宋体"/>
        </w:rPr>
        <w:t xml:space="preserve">for the set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S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M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911EA9">
        <w:rPr>
          <w:rFonts w:eastAsia="宋体"/>
        </w:rPr>
        <w:t xml:space="preserve"> </w:t>
      </w:r>
      <w:r w:rsidRPr="00911EA9">
        <w:rPr>
          <w:rFonts w:eastAsia="DengXian"/>
        </w:rPr>
        <w:t xml:space="preserve">in the following pseudo-code. The UE concatenates the HARQ-ACK codebook generated for the set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S</m:t>
            </m:r>
          </m:e>
          <m:sub>
            <m:r>
              <m:rPr>
                <m:nor/>
              </m:rPr>
              <w:rPr>
                <w:rFonts w:eastAsia="宋体"/>
              </w:rPr>
              <m:t>U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911EA9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M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911EA9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eastAsia="宋体"/>
              </w:rPr>
              <m:t>ACK</m:t>
            </m:r>
            <m:ctrlPr>
              <w:rPr>
                <w:rFonts w:ascii="Cambria Math" w:eastAsia="宋体" w:hAnsi="Cambria Math"/>
              </w:rPr>
            </m:ctrlPr>
          </m:sub>
        </m:sSub>
      </m:oMath>
      <w:r w:rsidRPr="00911EA9">
        <w:rPr>
          <w:rFonts w:eastAsia="DengXian"/>
        </w:rPr>
        <w:t xml:space="preserve"> HARQ-ACK information bits.</w:t>
      </w:r>
    </w:p>
    <w:p w14:paraId="4CC2AD94" w14:textId="77777777" w:rsidR="00911EA9" w:rsidRPr="00030139" w:rsidRDefault="00911EA9" w:rsidP="00911EA9">
      <w:pPr>
        <w:rPr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proofErr w:type="spellStart"/>
      <w:r w:rsidRPr="00036705">
        <w:rPr>
          <w:rFonts w:eastAsia="Gulim"/>
          <w:i/>
          <w:iCs/>
        </w:rPr>
        <w:t>type1</w:t>
      </w:r>
      <w:proofErr w:type="spellEnd"/>
      <w:r w:rsidRPr="00036705">
        <w:rPr>
          <w:rFonts w:eastAsia="Gulim"/>
          <w:i/>
          <w:iCs/>
        </w:rPr>
        <w:t>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</w:t>
      </w:r>
      <w:proofErr w:type="spellStart"/>
      <w:r>
        <w:rPr>
          <w:rFonts w:eastAsia="Gulim"/>
        </w:rPr>
        <w:t>mode1</w:t>
      </w:r>
      <w:proofErr w:type="spellEnd"/>
      <w:r>
        <w:rPr>
          <w:rFonts w:eastAsia="Gulim"/>
        </w:rPr>
        <w:t>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  <w:r>
        <w:rPr>
          <w:lang w:val="en-US"/>
        </w:rPr>
        <w:t xml:space="preserve"> </w:t>
      </w:r>
      <w:r w:rsidRPr="00DB5EFD">
        <w:t xml:space="preserve">The UE sets </w:t>
      </w:r>
      <w:proofErr w:type="spellStart"/>
      <w:r w:rsidRPr="00DB5EFD">
        <w:rPr>
          <w:i/>
        </w:rPr>
        <w:t>maxCodeBlockGroupsPerTransportBlock</w:t>
      </w:r>
      <w:proofErr w:type="spellEnd"/>
      <w:r w:rsidRPr="00DB5EFD">
        <w:rPr>
          <w:rFonts w:eastAsia="Gulim"/>
        </w:rPr>
        <w:t xml:space="preserve"> to 1 for determining the </w:t>
      </w:r>
      <w:r w:rsidRPr="00DB5EFD">
        <w:t>third Type-1 HARQ-ACK sub-codebook.</w:t>
      </w:r>
    </w:p>
    <w:p w14:paraId="6389D789" w14:textId="4C646FE9" w:rsidR="00911EA9" w:rsidRPr="00030139" w:rsidRDefault="00911EA9" w:rsidP="00911EA9">
      <w:r w:rsidRPr="00030139">
        <w:t xml:space="preserve">If the UE </w:t>
      </w:r>
      <w:r w:rsidRPr="00030139">
        <w:rPr>
          <w:rFonts w:eastAsia="Gulim"/>
        </w:rPr>
        <w:t xml:space="preserve">is configured to monitor PDCCH for DCI formats with CRC scrambled by G-RNTI for multicast or G-CS-RNTI and is </w:t>
      </w:r>
      <w:r w:rsidRPr="00030139">
        <w:rPr>
          <w:rFonts w:hint="eastAsia"/>
        </w:rPr>
        <w:t xml:space="preserve">not </w:t>
      </w:r>
      <w:r w:rsidRPr="00030139">
        <w:rPr>
          <w:rFonts w:eastAsia="Gulim"/>
        </w:rPr>
        <w:t xml:space="preserve">provided </w:t>
      </w:r>
      <w:proofErr w:type="spellStart"/>
      <w:r w:rsidRPr="00030139">
        <w:rPr>
          <w:i/>
          <w:iCs/>
          <w:lang w:eastAsia="ko-KR"/>
        </w:rPr>
        <w:t>fdmed-ReceptionMulticast</w:t>
      </w:r>
      <w:proofErr w:type="spellEnd"/>
      <w:r w:rsidRPr="00030139">
        <w:rPr>
          <w:rFonts w:eastAsia="Gulim"/>
        </w:rPr>
        <w:t xml:space="preserve">, the UE </w:t>
      </w:r>
      <w:r w:rsidRPr="00030139">
        <w:t>generates a Type-1 HARQ-ACK codebook using</w:t>
      </w:r>
      <w:r w:rsidRPr="00030139">
        <w:rPr>
          <w:rFonts w:eastAsia="DengXian" w:hint="eastAsia"/>
        </w:rPr>
        <w:t xml:space="preserve"> </w:t>
      </w:r>
      <w:r w:rsidRPr="00030139">
        <w:rPr>
          <w:rFonts w:hint="eastAsia"/>
        </w:rPr>
        <w:t xml:space="preserve">the </w:t>
      </w:r>
      <w:r w:rsidRPr="00030139">
        <w:t>maximum value of</w:t>
      </w:r>
      <w:r w:rsidRPr="00030139">
        <w:rPr>
          <w:i/>
        </w:rPr>
        <w:t xml:space="preserve"> </w:t>
      </w:r>
      <w:proofErr w:type="spellStart"/>
      <w:r w:rsidRPr="00030139">
        <w:rPr>
          <w:i/>
        </w:rPr>
        <w:t>maxNrofCodeWordsScheduledByDCI</w:t>
      </w:r>
      <w:proofErr w:type="spellEnd"/>
      <w:r w:rsidRPr="00030139">
        <w:rPr>
          <w:i/>
        </w:rPr>
        <w:t xml:space="preserve"> </w:t>
      </w:r>
      <w:r w:rsidRPr="00030139">
        <w:t>in</w:t>
      </w:r>
      <w:r w:rsidRPr="00030139">
        <w:rPr>
          <w:i/>
        </w:rPr>
        <w:t xml:space="preserve"> PDSCH-</w:t>
      </w:r>
      <w:proofErr w:type="spellStart"/>
      <w:r w:rsidRPr="00030139">
        <w:rPr>
          <w:i/>
        </w:rPr>
        <w:t>config</w:t>
      </w:r>
      <w:proofErr w:type="spellEnd"/>
      <w:r w:rsidRPr="00030139">
        <w:t xml:space="preserve"> and </w:t>
      </w:r>
      <w:r w:rsidRPr="00030139">
        <w:rPr>
          <w:i/>
        </w:rPr>
        <w:t>PDSCH-</w:t>
      </w:r>
      <w:proofErr w:type="spellStart"/>
      <w:proofErr w:type="gramStart"/>
      <w:r w:rsidRPr="00030139">
        <w:rPr>
          <w:i/>
        </w:rPr>
        <w:t>configMulticast</w:t>
      </w:r>
      <w:proofErr w:type="spellEnd"/>
      <w:r w:rsidRPr="00030139">
        <w:rPr>
          <w:rFonts w:eastAsia="DengXian" w:hint="eastAsia"/>
        </w:rPr>
        <w:t xml:space="preserve"> </w:t>
      </w:r>
      <w:ins w:id="49" w:author="CATT" w:date="2024-02-07T00:24:00Z">
        <w:r w:rsidR="00007F69">
          <w:rPr>
            <w:rFonts w:eastAsia="DengXian" w:hint="eastAsia"/>
            <w:lang w:eastAsia="zh-CN"/>
          </w:rPr>
          <w:t>,</w:t>
        </w:r>
        <w:proofErr w:type="gramEnd"/>
        <w:r w:rsidR="00007F69">
          <w:rPr>
            <w:rFonts w:eastAsia="DengXian" w:hint="eastAsia"/>
            <w:lang w:eastAsia="zh-CN"/>
          </w:rPr>
          <w:t xml:space="preserve"> and using the </w:t>
        </w:r>
        <w:r w:rsidR="00007F69">
          <w:rPr>
            <w:rFonts w:eastAsia="DengXian"/>
            <w:lang w:eastAsia="zh-CN"/>
          </w:rPr>
          <w:t>maximum</w:t>
        </w:r>
        <w:r w:rsidR="00007F69">
          <w:rPr>
            <w:rFonts w:eastAsia="DengXian" w:hint="eastAsia"/>
            <w:lang w:eastAsia="zh-CN"/>
          </w:rPr>
          <w:t xml:space="preserve"> value of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</m:oMath>
        <w:r w:rsidR="00007F69" w:rsidRPr="00024BBF">
          <w:rPr>
            <w:rFonts w:eastAsia="DengXian" w:hint="eastAsia"/>
          </w:rPr>
          <w:t xml:space="preserve"> </w:t>
        </w:r>
        <w:r w:rsidR="00007F69">
          <w:rPr>
            <w:rFonts w:eastAsia="DengXian" w:hint="eastAsia"/>
            <w:lang w:eastAsia="zh-CN"/>
          </w:rPr>
          <w:t xml:space="preserve">for unicast </w:t>
        </w:r>
      </w:ins>
      <w:ins w:id="50" w:author="CATT" w:date="2024-02-07T00:25:00Z">
        <w:r w:rsidR="00007F69">
          <w:rPr>
            <w:rFonts w:eastAsia="DengXian" w:hint="eastAsia"/>
            <w:lang w:eastAsia="zh-CN"/>
          </w:rPr>
          <w:t xml:space="preserve"> and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</m:oMath>
        <w:r w:rsidR="00007F69" w:rsidRPr="00024BBF">
          <w:rPr>
            <w:rFonts w:eastAsia="DengXian" w:hint="eastAsia"/>
          </w:rPr>
          <w:t xml:space="preserve"> </w:t>
        </w:r>
        <w:r w:rsidR="00007F69">
          <w:rPr>
            <w:rFonts w:eastAsia="DengXian" w:hint="eastAsia"/>
            <w:lang w:eastAsia="zh-CN"/>
          </w:rPr>
          <w:t xml:space="preserve">for multicast  </w:t>
        </w:r>
      </w:ins>
      <w:r w:rsidRPr="00030139">
        <w:rPr>
          <w:rFonts w:eastAsia="DengXian"/>
        </w:rPr>
        <w:t>in the following pseudo-code.</w:t>
      </w:r>
    </w:p>
    <w:p w14:paraId="67BB3D61" w14:textId="77777777" w:rsidR="00007F69" w:rsidRDefault="00007F69" w:rsidP="00007F69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1E240F59" w14:textId="77777777" w:rsidR="00911EA9" w:rsidRPr="008D43E4" w:rsidRDefault="00911EA9" w:rsidP="00911EA9">
      <w:pPr>
        <w:rPr>
          <w:rFonts w:ascii="Arial" w:hAnsi="Arial" w:cs="Arial"/>
          <w:color w:val="FF0000"/>
          <w:sz w:val="28"/>
          <w:szCs w:val="28"/>
          <w:lang w:eastAsia="zh-CN"/>
        </w:rPr>
      </w:pPr>
    </w:p>
    <w:p w14:paraId="68C9CD36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8A5E9" w14:textId="77777777" w:rsidR="00020881" w:rsidRDefault="00020881">
      <w:r>
        <w:separator/>
      </w:r>
    </w:p>
  </w:endnote>
  <w:endnote w:type="continuationSeparator" w:id="0">
    <w:p w14:paraId="5F95120C" w14:textId="77777777" w:rsidR="00020881" w:rsidRDefault="00020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EAA7B" w14:textId="77777777" w:rsidR="00020881" w:rsidRDefault="00020881">
      <w:r>
        <w:separator/>
      </w:r>
    </w:p>
  </w:footnote>
  <w:footnote w:type="continuationSeparator" w:id="0">
    <w:p w14:paraId="3A071A84" w14:textId="77777777" w:rsidR="00020881" w:rsidRDefault="00020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F4B79"/>
    <w:multiLevelType w:val="hybridMultilevel"/>
    <w:tmpl w:val="B1AA6D04"/>
    <w:lvl w:ilvl="0" w:tplc="0DB4253C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FCE4B91"/>
    <w:multiLevelType w:val="hybridMultilevel"/>
    <w:tmpl w:val="71A64E10"/>
    <w:lvl w:ilvl="0" w:tplc="E3A23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A3656E"/>
    <w:multiLevelType w:val="hybridMultilevel"/>
    <w:tmpl w:val="78861CB2"/>
    <w:lvl w:ilvl="0" w:tplc="4E520DAA">
      <w:start w:val="9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6AC7296C"/>
    <w:multiLevelType w:val="hybridMultilevel"/>
    <w:tmpl w:val="CF78A8CC"/>
    <w:lvl w:ilvl="0" w:tplc="09381D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83"/>
    <w:rsid w:val="00007F69"/>
    <w:rsid w:val="00012449"/>
    <w:rsid w:val="00020881"/>
    <w:rsid w:val="00022E4A"/>
    <w:rsid w:val="00047872"/>
    <w:rsid w:val="000A1D52"/>
    <w:rsid w:val="000A6394"/>
    <w:rsid w:val="000A6DF1"/>
    <w:rsid w:val="000B7FED"/>
    <w:rsid w:val="000C038A"/>
    <w:rsid w:val="000C6598"/>
    <w:rsid w:val="000D44B3"/>
    <w:rsid w:val="000D47C8"/>
    <w:rsid w:val="000E3BF7"/>
    <w:rsid w:val="000F449F"/>
    <w:rsid w:val="00140FEC"/>
    <w:rsid w:val="00144AE2"/>
    <w:rsid w:val="00145D43"/>
    <w:rsid w:val="00154335"/>
    <w:rsid w:val="00166490"/>
    <w:rsid w:val="001808B6"/>
    <w:rsid w:val="0019143C"/>
    <w:rsid w:val="001916E4"/>
    <w:rsid w:val="00192A97"/>
    <w:rsid w:val="00192C46"/>
    <w:rsid w:val="001A08B3"/>
    <w:rsid w:val="001A2CA0"/>
    <w:rsid w:val="001A7B60"/>
    <w:rsid w:val="001B52F0"/>
    <w:rsid w:val="001B7A65"/>
    <w:rsid w:val="001C2B8F"/>
    <w:rsid w:val="001E41F3"/>
    <w:rsid w:val="00231D1C"/>
    <w:rsid w:val="00234CAB"/>
    <w:rsid w:val="002350B3"/>
    <w:rsid w:val="00237924"/>
    <w:rsid w:val="00246927"/>
    <w:rsid w:val="0026004D"/>
    <w:rsid w:val="002640DD"/>
    <w:rsid w:val="00265215"/>
    <w:rsid w:val="00266541"/>
    <w:rsid w:val="00275D12"/>
    <w:rsid w:val="00276092"/>
    <w:rsid w:val="00284FEB"/>
    <w:rsid w:val="002860C4"/>
    <w:rsid w:val="002B5741"/>
    <w:rsid w:val="002E24F8"/>
    <w:rsid w:val="002E472E"/>
    <w:rsid w:val="002F0ABF"/>
    <w:rsid w:val="002F0C0E"/>
    <w:rsid w:val="002F1072"/>
    <w:rsid w:val="00305409"/>
    <w:rsid w:val="00316EB5"/>
    <w:rsid w:val="003443A8"/>
    <w:rsid w:val="00351975"/>
    <w:rsid w:val="00352B8A"/>
    <w:rsid w:val="0035514C"/>
    <w:rsid w:val="003609EF"/>
    <w:rsid w:val="0036231A"/>
    <w:rsid w:val="003738BE"/>
    <w:rsid w:val="00373932"/>
    <w:rsid w:val="00374DD4"/>
    <w:rsid w:val="003816C8"/>
    <w:rsid w:val="00393995"/>
    <w:rsid w:val="003B7A7C"/>
    <w:rsid w:val="003C5DE1"/>
    <w:rsid w:val="003D6904"/>
    <w:rsid w:val="003E1A36"/>
    <w:rsid w:val="003F49DB"/>
    <w:rsid w:val="003F4ADC"/>
    <w:rsid w:val="00410371"/>
    <w:rsid w:val="0041594C"/>
    <w:rsid w:val="004173DF"/>
    <w:rsid w:val="00421419"/>
    <w:rsid w:val="004242F1"/>
    <w:rsid w:val="00426FD0"/>
    <w:rsid w:val="00436EB3"/>
    <w:rsid w:val="00451D70"/>
    <w:rsid w:val="00460E96"/>
    <w:rsid w:val="004854F9"/>
    <w:rsid w:val="004A7A36"/>
    <w:rsid w:val="004B028F"/>
    <w:rsid w:val="004B6F79"/>
    <w:rsid w:val="004B75B7"/>
    <w:rsid w:val="004C361A"/>
    <w:rsid w:val="00512C74"/>
    <w:rsid w:val="0051580D"/>
    <w:rsid w:val="00547111"/>
    <w:rsid w:val="00554A06"/>
    <w:rsid w:val="005705A7"/>
    <w:rsid w:val="00570A80"/>
    <w:rsid w:val="00571548"/>
    <w:rsid w:val="005823B9"/>
    <w:rsid w:val="00592D74"/>
    <w:rsid w:val="005E2C44"/>
    <w:rsid w:val="005F374B"/>
    <w:rsid w:val="005F4019"/>
    <w:rsid w:val="005F4F2E"/>
    <w:rsid w:val="00601B23"/>
    <w:rsid w:val="00621188"/>
    <w:rsid w:val="006257ED"/>
    <w:rsid w:val="00630FEC"/>
    <w:rsid w:val="00631A7F"/>
    <w:rsid w:val="006434B4"/>
    <w:rsid w:val="006508B0"/>
    <w:rsid w:val="00653867"/>
    <w:rsid w:val="006617EB"/>
    <w:rsid w:val="006653EC"/>
    <w:rsid w:val="00665C47"/>
    <w:rsid w:val="0067234E"/>
    <w:rsid w:val="00683672"/>
    <w:rsid w:val="0068713C"/>
    <w:rsid w:val="00691A52"/>
    <w:rsid w:val="00695808"/>
    <w:rsid w:val="00696380"/>
    <w:rsid w:val="006A046C"/>
    <w:rsid w:val="006A23E9"/>
    <w:rsid w:val="006A5634"/>
    <w:rsid w:val="006B46FB"/>
    <w:rsid w:val="006E21FB"/>
    <w:rsid w:val="006E4E44"/>
    <w:rsid w:val="00714EFC"/>
    <w:rsid w:val="007176FF"/>
    <w:rsid w:val="007305C2"/>
    <w:rsid w:val="00734593"/>
    <w:rsid w:val="007609C3"/>
    <w:rsid w:val="00792342"/>
    <w:rsid w:val="007977A8"/>
    <w:rsid w:val="007A6C41"/>
    <w:rsid w:val="007B512A"/>
    <w:rsid w:val="007B64B6"/>
    <w:rsid w:val="007C2097"/>
    <w:rsid w:val="007D0E0F"/>
    <w:rsid w:val="007D6A07"/>
    <w:rsid w:val="007E0DAD"/>
    <w:rsid w:val="007F7259"/>
    <w:rsid w:val="008040A8"/>
    <w:rsid w:val="00822A82"/>
    <w:rsid w:val="00826A10"/>
    <w:rsid w:val="008279FA"/>
    <w:rsid w:val="00837ECC"/>
    <w:rsid w:val="00844E66"/>
    <w:rsid w:val="00847DBF"/>
    <w:rsid w:val="008626E7"/>
    <w:rsid w:val="00863B19"/>
    <w:rsid w:val="00864393"/>
    <w:rsid w:val="00870EE7"/>
    <w:rsid w:val="00884287"/>
    <w:rsid w:val="008863B9"/>
    <w:rsid w:val="008864FA"/>
    <w:rsid w:val="00896235"/>
    <w:rsid w:val="008A45A6"/>
    <w:rsid w:val="008B1032"/>
    <w:rsid w:val="008B5722"/>
    <w:rsid w:val="008B7098"/>
    <w:rsid w:val="008F0B39"/>
    <w:rsid w:val="008F3789"/>
    <w:rsid w:val="008F686C"/>
    <w:rsid w:val="00906087"/>
    <w:rsid w:val="00911EA9"/>
    <w:rsid w:val="009148DE"/>
    <w:rsid w:val="00921D49"/>
    <w:rsid w:val="00941E30"/>
    <w:rsid w:val="009452EF"/>
    <w:rsid w:val="00951209"/>
    <w:rsid w:val="00952A7B"/>
    <w:rsid w:val="00962C37"/>
    <w:rsid w:val="0096424E"/>
    <w:rsid w:val="00967D94"/>
    <w:rsid w:val="0097281A"/>
    <w:rsid w:val="009753D6"/>
    <w:rsid w:val="009777D9"/>
    <w:rsid w:val="00991B88"/>
    <w:rsid w:val="009A471C"/>
    <w:rsid w:val="009A5753"/>
    <w:rsid w:val="009A579D"/>
    <w:rsid w:val="009A673B"/>
    <w:rsid w:val="009E3297"/>
    <w:rsid w:val="009E72E7"/>
    <w:rsid w:val="009F734F"/>
    <w:rsid w:val="00A120D6"/>
    <w:rsid w:val="00A246B6"/>
    <w:rsid w:val="00A34239"/>
    <w:rsid w:val="00A4242E"/>
    <w:rsid w:val="00A45D0B"/>
    <w:rsid w:val="00A47E70"/>
    <w:rsid w:val="00A50A2E"/>
    <w:rsid w:val="00A50CF0"/>
    <w:rsid w:val="00A51F0C"/>
    <w:rsid w:val="00A545A8"/>
    <w:rsid w:val="00A631A5"/>
    <w:rsid w:val="00A75333"/>
    <w:rsid w:val="00A7671C"/>
    <w:rsid w:val="00A802EA"/>
    <w:rsid w:val="00AA2CBC"/>
    <w:rsid w:val="00AB5551"/>
    <w:rsid w:val="00AC5820"/>
    <w:rsid w:val="00AD1CD8"/>
    <w:rsid w:val="00AF26BC"/>
    <w:rsid w:val="00B152DE"/>
    <w:rsid w:val="00B258BB"/>
    <w:rsid w:val="00B46EB2"/>
    <w:rsid w:val="00B6176F"/>
    <w:rsid w:val="00B62F6F"/>
    <w:rsid w:val="00B67B97"/>
    <w:rsid w:val="00B714A0"/>
    <w:rsid w:val="00B904F0"/>
    <w:rsid w:val="00B90D88"/>
    <w:rsid w:val="00B968C8"/>
    <w:rsid w:val="00BA3EC5"/>
    <w:rsid w:val="00BA51D9"/>
    <w:rsid w:val="00BB5DFC"/>
    <w:rsid w:val="00BD279D"/>
    <w:rsid w:val="00BD6BB8"/>
    <w:rsid w:val="00BE0D37"/>
    <w:rsid w:val="00BE3566"/>
    <w:rsid w:val="00BF6AA3"/>
    <w:rsid w:val="00C14CC2"/>
    <w:rsid w:val="00C205A2"/>
    <w:rsid w:val="00C327CB"/>
    <w:rsid w:val="00C56884"/>
    <w:rsid w:val="00C655FF"/>
    <w:rsid w:val="00C66BA2"/>
    <w:rsid w:val="00C6788D"/>
    <w:rsid w:val="00C74466"/>
    <w:rsid w:val="00C82BF8"/>
    <w:rsid w:val="00C95985"/>
    <w:rsid w:val="00CA08D1"/>
    <w:rsid w:val="00CC2C25"/>
    <w:rsid w:val="00CC5026"/>
    <w:rsid w:val="00CC68D0"/>
    <w:rsid w:val="00CD0A30"/>
    <w:rsid w:val="00CD397C"/>
    <w:rsid w:val="00D03F9A"/>
    <w:rsid w:val="00D06D51"/>
    <w:rsid w:val="00D1010E"/>
    <w:rsid w:val="00D24991"/>
    <w:rsid w:val="00D478A5"/>
    <w:rsid w:val="00D50255"/>
    <w:rsid w:val="00D61B7D"/>
    <w:rsid w:val="00D66520"/>
    <w:rsid w:val="00D731DD"/>
    <w:rsid w:val="00D80705"/>
    <w:rsid w:val="00DB3CE4"/>
    <w:rsid w:val="00DC3BAD"/>
    <w:rsid w:val="00DD61C6"/>
    <w:rsid w:val="00DE34CF"/>
    <w:rsid w:val="00DE7BC2"/>
    <w:rsid w:val="00E0588D"/>
    <w:rsid w:val="00E11C9D"/>
    <w:rsid w:val="00E13F3D"/>
    <w:rsid w:val="00E142D1"/>
    <w:rsid w:val="00E151DC"/>
    <w:rsid w:val="00E17758"/>
    <w:rsid w:val="00E34898"/>
    <w:rsid w:val="00E606FC"/>
    <w:rsid w:val="00E912BC"/>
    <w:rsid w:val="00EA3EB6"/>
    <w:rsid w:val="00EB09B7"/>
    <w:rsid w:val="00EC0089"/>
    <w:rsid w:val="00ED0727"/>
    <w:rsid w:val="00EE5DBE"/>
    <w:rsid w:val="00EE7D7C"/>
    <w:rsid w:val="00EF34A2"/>
    <w:rsid w:val="00F25D98"/>
    <w:rsid w:val="00F300FB"/>
    <w:rsid w:val="00F74A05"/>
    <w:rsid w:val="00F8578D"/>
    <w:rsid w:val="00F96C46"/>
    <w:rsid w:val="00FB6386"/>
    <w:rsid w:val="00FC50EB"/>
    <w:rsid w:val="00FC5C7F"/>
    <w:rsid w:val="00FE3B6B"/>
    <w:rsid w:val="00FE428C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144AE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144A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44AE2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144AE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列表段落11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144AE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144A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44AE2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144A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7E051-B70A-4CA0-B85A-92A0A174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1452</Words>
  <Characters>8279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ZM</cp:lastModifiedBy>
  <cp:revision>24</cp:revision>
  <cp:lastPrinted>1900-12-31T16:00:00Z</cp:lastPrinted>
  <dcterms:created xsi:type="dcterms:W3CDTF">2024-02-06T01:31:00Z</dcterms:created>
  <dcterms:modified xsi:type="dcterms:W3CDTF">2024-02-18T10:07:00Z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(3)E8F/Wyl7K4pQekESsfd1+fyFVWB4hq5qdCk952fWvQXRLdg232b4oItA+wfTtCKTOnSW5go9
ZJiY5Z3+dQHJbl7b/EbzqfVHBkurCZD+NpCjluJZG1EFbRNdH4X9PG/bPb1l/OubdQ45osYG
hj4VkcP9qb/m+sjYm7zyksRgATW4gkyl+KZLy50gwwB/5y9FLEBWYYqQvpA9xc4k/D4o4l7y
0aaCOp8nqzWl2GGwz5</vt:lpwstr>
  </property>
  <property fmtid="{D5CDD505-2E9C-101B-9397-08002B2CF9AE}" pid="22" name="_2015_ms_pID_7253431">
    <vt:lpwstr>3H3y/vG5d8LxuTtpo22ZTb+HGPBj4QImo1/noRtyks5MDUB7cnDJAo
/HTS5ScDytTPitI4NGvS2ZiMjD3DHxWuBjQ980TkhHpWjOfd8QHd8QmJKXZYti7mm1rVodfw
aWaX9NzVw8SubzRPZBzG34mgPx6oTK0IBYSfX5eg+kpW9Ux9CmjS4/XCEihPGogzUkxR1jqX
ZIyyxzPXSxJTOHAx4qXsXgy95Zwavn191GvM</vt:lpwstr>
  </property>
  <property fmtid="{D5CDD505-2E9C-101B-9397-08002B2CF9AE}" pid="23" name="_2015_ms_pID_7253432">
    <vt:lpwstr>M5X2fseBNO9Nn5Vl/Tbvtpo=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1691759670</vt:lpwstr>
  </property>
</Properties>
</file>